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A4DDE">
        <w:rPr>
          <w:b/>
          <w:noProof/>
          <w:sz w:val="24"/>
        </w:rPr>
        <w:fldChar w:fldCharType="begin"/>
      </w:r>
      <w:r w:rsidR="00FA4DDE">
        <w:rPr>
          <w:b/>
          <w:noProof/>
          <w:sz w:val="24"/>
        </w:rPr>
        <w:instrText xml:space="preserve"> DOCPROPERTY  TSG/WGRef  \* MERGEFORMAT </w:instrText>
      </w:r>
      <w:r w:rsidR="00FA4DDE">
        <w:rPr>
          <w:b/>
          <w:noProof/>
          <w:sz w:val="24"/>
        </w:rPr>
        <w:fldChar w:fldCharType="separate"/>
      </w:r>
      <w:r w:rsidR="003609EF">
        <w:rPr>
          <w:b/>
          <w:noProof/>
          <w:sz w:val="24"/>
        </w:rPr>
        <w:t>SA5</w:t>
      </w:r>
      <w:r w:rsidR="00FA4DDE">
        <w:rPr>
          <w:b/>
          <w:noProof/>
          <w:sz w:val="24"/>
        </w:rPr>
        <w:fldChar w:fldCharType="end"/>
      </w:r>
      <w:r w:rsidR="00C66BA2">
        <w:rPr>
          <w:b/>
          <w:noProof/>
          <w:sz w:val="24"/>
        </w:rPr>
        <w:t xml:space="preserve"> </w:t>
      </w:r>
      <w:r>
        <w:rPr>
          <w:b/>
          <w:noProof/>
          <w:sz w:val="24"/>
        </w:rPr>
        <w:t>Meeting #</w:t>
      </w:r>
      <w:r w:rsidR="00FA4DDE">
        <w:rPr>
          <w:b/>
          <w:noProof/>
          <w:sz w:val="24"/>
        </w:rPr>
        <w:fldChar w:fldCharType="begin"/>
      </w:r>
      <w:r w:rsidR="00FA4DDE">
        <w:rPr>
          <w:b/>
          <w:noProof/>
          <w:sz w:val="24"/>
        </w:rPr>
        <w:instrText xml:space="preserve"> DOCPROPERTY  MtgSeq  \* MERGEFORMAT </w:instrText>
      </w:r>
      <w:r w:rsidR="00FA4DDE">
        <w:rPr>
          <w:b/>
          <w:noProof/>
          <w:sz w:val="24"/>
        </w:rPr>
        <w:fldChar w:fldCharType="separate"/>
      </w:r>
      <w:r w:rsidR="00EB09B7" w:rsidRPr="00EB09B7">
        <w:rPr>
          <w:b/>
          <w:noProof/>
          <w:sz w:val="24"/>
        </w:rPr>
        <w:t>126</w:t>
      </w:r>
      <w:r w:rsidR="00FA4DDE">
        <w:rPr>
          <w:b/>
          <w:noProof/>
          <w:sz w:val="24"/>
        </w:rPr>
        <w:fldChar w:fldCharType="end"/>
      </w:r>
      <w:r w:rsidR="00FA4DDE">
        <w:fldChar w:fldCharType="begin"/>
      </w:r>
      <w:r w:rsidR="00FA4DDE">
        <w:instrText xml:space="preserve"> DOCPROPERTY  MtgTitle  \* MERGEFORMAT </w:instrText>
      </w:r>
      <w:r w:rsidR="00FA4DDE">
        <w:fldChar w:fldCharType="end"/>
      </w:r>
      <w:r>
        <w:rPr>
          <w:b/>
          <w:i/>
          <w:noProof/>
          <w:sz w:val="28"/>
        </w:rPr>
        <w:tab/>
      </w:r>
      <w:r w:rsidR="00FA4DDE">
        <w:rPr>
          <w:b/>
          <w:i/>
          <w:noProof/>
          <w:sz w:val="28"/>
        </w:rPr>
        <w:fldChar w:fldCharType="begin"/>
      </w:r>
      <w:r w:rsidR="00FA4DDE">
        <w:rPr>
          <w:b/>
          <w:i/>
          <w:noProof/>
          <w:sz w:val="28"/>
        </w:rPr>
        <w:instrText xml:space="preserve"> DOCPROPERTY  Tdoc#  \* MERGEFORMAT </w:instrText>
      </w:r>
      <w:r w:rsidR="00FA4DDE">
        <w:rPr>
          <w:b/>
          <w:i/>
          <w:noProof/>
          <w:sz w:val="28"/>
        </w:rPr>
        <w:fldChar w:fldCharType="separate"/>
      </w:r>
      <w:r w:rsidR="00E13F3D" w:rsidRPr="00E13F3D">
        <w:rPr>
          <w:b/>
          <w:i/>
          <w:noProof/>
          <w:sz w:val="28"/>
        </w:rPr>
        <w:t>S5-195218</w:t>
      </w:r>
      <w:r w:rsidR="00FA4DDE">
        <w:rPr>
          <w:b/>
          <w:i/>
          <w:noProof/>
          <w:sz w:val="28"/>
        </w:rPr>
        <w:fldChar w:fldCharType="end"/>
      </w:r>
    </w:p>
    <w:p w:rsidR="001E41F3" w:rsidRDefault="00FA4D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DD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28.530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4DD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4DD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D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F46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0C86">
            <w:pPr>
              <w:pStyle w:val="CRCoverPage"/>
              <w:spacing w:after="0"/>
              <w:ind w:left="100"/>
              <w:rPr>
                <w:noProof/>
              </w:rPr>
            </w:pPr>
            <w:r>
              <w:fldChar w:fldCharType="begin"/>
            </w:r>
            <w:r>
              <w:instrText xml:space="preserve"> DOCPROPERTY  CrTitle  \* MERGEFORMAT </w:instrText>
            </w:r>
            <w:r>
              <w:fldChar w:fldCharType="separate"/>
            </w:r>
            <w:r w:rsidR="002640DD">
              <w:t>Rel-16 CR TS 28.530 Add use case MnS query and related requirement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D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346A" w:rsidP="00547111">
            <w:pPr>
              <w:pStyle w:val="CRCoverPage"/>
              <w:spacing w:after="0"/>
              <w:ind w:left="100"/>
              <w:rPr>
                <w:noProof/>
              </w:rPr>
            </w:pPr>
            <w:r>
              <w:t>S5</w:t>
            </w:r>
            <w:r w:rsidR="00FA4DDE">
              <w:fldChar w:fldCharType="begin"/>
            </w:r>
            <w:r w:rsidR="00FA4DDE">
              <w:instrText xml:space="preserve"> DOCPROPERTY  SourceIfTsg  \* MERGEFORMAT </w:instrText>
            </w:r>
            <w:r w:rsidR="00FA4DD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4D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5GDMS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D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4DD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D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3B16">
            <w:pPr>
              <w:pStyle w:val="CRCoverPage"/>
              <w:spacing w:after="0"/>
              <w:ind w:left="100"/>
              <w:rPr>
                <w:noProof/>
              </w:rPr>
            </w:pPr>
            <w:r>
              <w:rPr>
                <w:noProof/>
              </w:rPr>
              <w:t>The group agreed not to have MnS discovery related use cases and requirements in TS 28.533. Currently, there is an MnS query use case and requirements in TS 28.533 that should be moved to TS 28.530. The existing MnS query use case and requirements in TS 28.533 also needs to be corrected to match the MnS discovery concept in release 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3B16">
            <w:pPr>
              <w:pStyle w:val="CRCoverPage"/>
              <w:spacing w:after="0"/>
              <w:ind w:left="100"/>
              <w:rPr>
                <w:noProof/>
              </w:rPr>
            </w:pPr>
            <w:r>
              <w:rPr>
                <w:noProof/>
              </w:rPr>
              <w:t>Adding and correcting existing MnS query use case and requirement from TS 28.533 to match MnS discovery concept in release 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3B16">
            <w:pPr>
              <w:pStyle w:val="CRCoverPage"/>
              <w:spacing w:after="0"/>
              <w:ind w:left="100"/>
              <w:rPr>
                <w:noProof/>
              </w:rPr>
            </w:pPr>
            <w:r>
              <w:rPr>
                <w:noProof/>
              </w:rPr>
              <w:t>5.1.1, 5.4 and 5.4.x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46F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46F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46FB">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3B16" w:rsidRDefault="00A33B16" w:rsidP="00A33B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B16" w:rsidRPr="007D21AA" w:rsidTr="00C56DE9">
        <w:tc>
          <w:tcPr>
            <w:tcW w:w="9521" w:type="dxa"/>
            <w:shd w:val="clear" w:color="auto" w:fill="FFFFCC"/>
            <w:vAlign w:val="center"/>
          </w:tcPr>
          <w:p w:rsidR="00A33B16" w:rsidRPr="000756E9" w:rsidRDefault="00A33B16" w:rsidP="00C56DE9">
            <w:pPr>
              <w:jc w:val="center"/>
              <w:rPr>
                <w:rFonts w:ascii="Arial" w:hAnsi="Arial" w:cs="Arial"/>
                <w:b/>
                <w:bCs/>
                <w:sz w:val="28"/>
                <w:szCs w:val="28"/>
              </w:rPr>
            </w:pPr>
            <w:r w:rsidRPr="00250D73">
              <w:rPr>
                <w:rFonts w:ascii="Arial" w:hAnsi="Arial" w:cs="Arial"/>
                <w:b/>
                <w:bCs/>
                <w:sz w:val="24"/>
                <w:szCs w:val="28"/>
                <w:lang w:eastAsia="zh-CN"/>
              </w:rPr>
              <w:t>Start of 1</w:t>
            </w:r>
            <w:r w:rsidRPr="00250D73">
              <w:rPr>
                <w:rFonts w:ascii="Arial" w:hAnsi="Arial" w:cs="Arial"/>
                <w:b/>
                <w:bCs/>
                <w:sz w:val="24"/>
                <w:szCs w:val="28"/>
                <w:vertAlign w:val="superscript"/>
                <w:lang w:eastAsia="zh-CN"/>
              </w:rPr>
              <w:t>st</w:t>
            </w:r>
            <w:r>
              <w:rPr>
                <w:rFonts w:ascii="Arial" w:hAnsi="Arial" w:cs="Arial"/>
                <w:b/>
                <w:bCs/>
                <w:sz w:val="24"/>
                <w:szCs w:val="28"/>
                <w:lang w:eastAsia="zh-CN"/>
              </w:rPr>
              <w:t xml:space="preserve"> modified section in TS 28.530</w:t>
            </w:r>
          </w:p>
        </w:tc>
      </w:tr>
    </w:tbl>
    <w:p w:rsidR="00A33B16" w:rsidRDefault="00A33B16" w:rsidP="00A33B16">
      <w:pPr>
        <w:rPr>
          <w:noProof/>
        </w:rPr>
      </w:pPr>
    </w:p>
    <w:p w:rsidR="00A33B16" w:rsidRPr="00E44335" w:rsidRDefault="00A33B16" w:rsidP="00A33B16">
      <w:pPr>
        <w:pStyle w:val="2"/>
      </w:pPr>
      <w:bookmarkStart w:id="3" w:name="_Toc522967366"/>
      <w:r w:rsidRPr="00E44335">
        <w:t>5.1</w:t>
      </w:r>
      <w:r w:rsidRPr="00E44335">
        <w:tab/>
        <w:t>Requirements</w:t>
      </w:r>
      <w:bookmarkEnd w:id="3"/>
    </w:p>
    <w:p w:rsidR="00A33B16" w:rsidRDefault="00A33B16" w:rsidP="00A33B16">
      <w:pPr>
        <w:pStyle w:val="3"/>
        <w:rPr>
          <w:rFonts w:eastAsia="MS Mincho"/>
          <w:lang w:eastAsia="ja-JP"/>
        </w:rPr>
      </w:pPr>
      <w:r w:rsidRPr="00E44335">
        <w:rPr>
          <w:rFonts w:eastAsia="MS Mincho"/>
          <w:lang w:eastAsia="ja-JP"/>
        </w:rPr>
        <w:t>5.1.1</w:t>
      </w:r>
      <w:r w:rsidRPr="00E44335">
        <w:rPr>
          <w:rFonts w:eastAsia="MS Mincho"/>
          <w:lang w:eastAsia="ja-JP"/>
        </w:rPr>
        <w:tab/>
        <w:t>General requirements</w:t>
      </w:r>
    </w:p>
    <w:p w:rsidR="00A33B16" w:rsidRPr="00343FC5" w:rsidRDefault="00A33B16" w:rsidP="00A33B16">
      <w:pPr>
        <w:rPr>
          <w:ins w:id="4" w:author="Huawei" w:date="2019-08-06T08:52:00Z"/>
          <w:lang w:eastAsia="zh-CN"/>
        </w:rPr>
      </w:pPr>
      <w:ins w:id="5" w:author="Huawei" w:date="2019-08-06T08:52:00Z">
        <w:r w:rsidRPr="00343FC5">
          <w:rPr>
            <w:b/>
          </w:rPr>
          <w:t>REQ-</w:t>
        </w:r>
        <w:r>
          <w:rPr>
            <w:b/>
          </w:rPr>
          <w:t>MnSD-FUN-X</w:t>
        </w:r>
        <w:r w:rsidRPr="00343FC5">
          <w:rPr>
            <w:b/>
          </w:rPr>
          <w:tab/>
        </w:r>
        <w:r w:rsidRPr="00343FC5">
          <w:rPr>
            <w:lang w:eastAsia="zh-CN"/>
          </w:rPr>
          <w:t xml:space="preserve">The </w:t>
        </w:r>
        <w:r>
          <w:rPr>
            <w:lang w:eastAsia="zh-CN"/>
          </w:rPr>
          <w:t xml:space="preserve">MnS </w:t>
        </w:r>
        <w:del w:id="6" w:author="Huawei2" w:date="2019-08-07T01:28:00Z">
          <w:r w:rsidDel="00FF22F2">
            <w:rPr>
              <w:lang w:eastAsia="zh-CN"/>
            </w:rPr>
            <w:delText xml:space="preserve">discovery service </w:delText>
          </w:r>
        </w:del>
        <w:r>
          <w:rPr>
            <w:lang w:eastAsia="zh-CN"/>
          </w:rPr>
          <w:t>producer</w:t>
        </w:r>
        <w:r w:rsidRPr="00343FC5">
          <w:rPr>
            <w:lang w:eastAsia="zh-CN"/>
          </w:rPr>
          <w:t xml:space="preserve"> shall have the capability allowing its </w:t>
        </w:r>
        <w:r>
          <w:rPr>
            <w:lang w:eastAsia="zh-CN"/>
          </w:rPr>
          <w:t xml:space="preserve">authorized consumer to obtain </w:t>
        </w:r>
        <w:del w:id="7" w:author="Huawei2" w:date="2019-08-06T08:56:00Z">
          <w:r w:rsidDel="001021AB">
            <w:rPr>
              <w:lang w:eastAsia="zh-CN"/>
            </w:rPr>
            <w:delText xml:space="preserve">the available </w:delText>
          </w:r>
        </w:del>
        <w:r>
          <w:rPr>
            <w:lang w:eastAsia="zh-CN"/>
          </w:rPr>
          <w:t xml:space="preserve">MnS </w:t>
        </w:r>
        <w:del w:id="8" w:author="Huawei2" w:date="2019-08-06T08:57:00Z">
          <w:r w:rsidDel="001021AB">
            <w:rPr>
              <w:lang w:eastAsia="zh-CN"/>
            </w:rPr>
            <w:delText>instance(s)</w:delText>
          </w:r>
        </w:del>
      </w:ins>
      <w:ins w:id="9" w:author="Huawei2" w:date="2019-08-06T08:57:00Z">
        <w:r>
          <w:rPr>
            <w:lang w:eastAsia="zh-CN"/>
          </w:rPr>
          <w:t>capabilites</w:t>
        </w:r>
      </w:ins>
      <w:ins w:id="10" w:author="Huawei" w:date="2019-08-06T08:52:00Z">
        <w:r w:rsidRPr="00343FC5">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B16" w:rsidRPr="00250D73" w:rsidTr="00C56DE9">
        <w:tc>
          <w:tcPr>
            <w:tcW w:w="9521" w:type="dxa"/>
            <w:shd w:val="clear" w:color="auto" w:fill="FFFFCC"/>
            <w:vAlign w:val="center"/>
          </w:tcPr>
          <w:p w:rsidR="00A33B16" w:rsidRPr="00250D73" w:rsidRDefault="00A33B16" w:rsidP="00C56DE9">
            <w:pPr>
              <w:jc w:val="center"/>
              <w:rPr>
                <w:rFonts w:ascii="Arial" w:hAnsi="Arial" w:cs="Arial"/>
                <w:b/>
                <w:bCs/>
                <w:sz w:val="24"/>
                <w:szCs w:val="28"/>
              </w:rPr>
            </w:pPr>
            <w:bookmarkStart w:id="11" w:name="_Toc384916784"/>
            <w:bookmarkStart w:id="12" w:name="_Toc384916783"/>
            <w:r w:rsidRPr="00250D73">
              <w:rPr>
                <w:rFonts w:ascii="Arial" w:hAnsi="Arial" w:cs="Arial"/>
                <w:b/>
                <w:bCs/>
                <w:sz w:val="24"/>
                <w:szCs w:val="28"/>
                <w:lang w:eastAsia="zh-CN"/>
              </w:rPr>
              <w:t>Start of 2</w:t>
            </w:r>
            <w:r w:rsidRPr="00250D73">
              <w:rPr>
                <w:rFonts w:ascii="Arial" w:hAnsi="Arial" w:cs="Arial"/>
                <w:b/>
                <w:bCs/>
                <w:sz w:val="24"/>
                <w:szCs w:val="28"/>
                <w:vertAlign w:val="superscript"/>
                <w:lang w:eastAsia="zh-CN"/>
              </w:rPr>
              <w:t>nd</w:t>
            </w:r>
            <w:r w:rsidRPr="00250D73">
              <w:rPr>
                <w:rFonts w:ascii="Arial" w:hAnsi="Arial" w:cs="Arial"/>
                <w:b/>
                <w:bCs/>
                <w:sz w:val="24"/>
                <w:szCs w:val="28"/>
                <w:lang w:eastAsia="zh-CN"/>
              </w:rPr>
              <w:t xml:space="preserve"> modified section in TS 28.53</w:t>
            </w:r>
            <w:r>
              <w:rPr>
                <w:rFonts w:ascii="Arial" w:hAnsi="Arial" w:cs="Arial"/>
                <w:b/>
                <w:bCs/>
                <w:sz w:val="24"/>
                <w:szCs w:val="28"/>
                <w:lang w:eastAsia="zh-CN"/>
              </w:rPr>
              <w:t>0</w:t>
            </w:r>
          </w:p>
        </w:tc>
      </w:tr>
    </w:tbl>
    <w:p w:rsidR="00A33B16" w:rsidRDefault="00A33B16" w:rsidP="00A33B16">
      <w:pPr>
        <w:pStyle w:val="2"/>
      </w:pPr>
      <w:bookmarkStart w:id="13" w:name="_Toc522967372"/>
      <w:bookmarkEnd w:id="11"/>
      <w:bookmarkEnd w:id="12"/>
      <w:r w:rsidRPr="00E44335">
        <w:t>5.4</w:t>
      </w:r>
      <w:r w:rsidRPr="00E44335">
        <w:tab/>
        <w:t>High-level use cases</w:t>
      </w:r>
      <w:bookmarkEnd w:id="13"/>
    </w:p>
    <w:p w:rsidR="00A33B16" w:rsidRPr="002C7C23" w:rsidRDefault="00A33B16" w:rsidP="00A33B16">
      <w:pPr>
        <w:pStyle w:val="3"/>
        <w:rPr>
          <w:ins w:id="14" w:author="Huawei" w:date="2019-08-07T22:56:00Z"/>
          <w:rFonts w:eastAsia="宋体"/>
        </w:rPr>
      </w:pPr>
      <w:bookmarkStart w:id="15" w:name="_Toc532455289"/>
      <w:ins w:id="16" w:author="Huawei" w:date="2019-08-07T22:56:00Z">
        <w:r>
          <w:rPr>
            <w:lang w:eastAsia="zh-CN"/>
          </w:rPr>
          <w:t>6</w:t>
        </w:r>
        <w:r w:rsidRPr="002C7C23">
          <w:rPr>
            <w:rFonts w:hint="eastAsia"/>
            <w:lang w:eastAsia="zh-CN"/>
          </w:rPr>
          <w:t>.1</w:t>
        </w:r>
        <w:r w:rsidRPr="002C7C23">
          <w:rPr>
            <w:lang w:eastAsia="zh-CN"/>
          </w:rPr>
          <w:t>.1</w:t>
        </w:r>
        <w:r w:rsidRPr="002C7C23">
          <w:rPr>
            <w:lang w:eastAsia="zh-CN"/>
          </w:rPr>
          <w:tab/>
        </w:r>
        <w:r w:rsidRPr="002C7C23">
          <w:rPr>
            <w:rFonts w:eastAsia="宋体"/>
          </w:rPr>
          <w:t xml:space="preserve">MnS </w:t>
        </w:r>
      </w:ins>
      <w:ins w:id="17" w:author="Huawei2" w:date="2019-08-07T22:57:00Z">
        <w:r>
          <w:rPr>
            <w:rFonts w:eastAsia="宋体"/>
          </w:rPr>
          <w:t xml:space="preserve">capability </w:t>
        </w:r>
      </w:ins>
      <w:ins w:id="18" w:author="Huawei" w:date="2019-08-07T22:56:00Z">
        <w:r w:rsidRPr="002C7C23">
          <w:rPr>
            <w:rFonts w:eastAsia="宋体"/>
          </w:rPr>
          <w:t>query</w:t>
        </w:r>
        <w:bookmarkEnd w:id="1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A33B16" w:rsidRPr="002C7C23" w:rsidTr="00C56DE9">
        <w:trPr>
          <w:cantSplit/>
          <w:tblHeader/>
          <w:jc w:val="center"/>
          <w:ins w:id="19" w:author="Huawei" w:date="2019-08-07T22:56:00Z"/>
        </w:trPr>
        <w:tc>
          <w:tcPr>
            <w:tcW w:w="846" w:type="pct"/>
            <w:shd w:val="clear" w:color="auto" w:fill="D9D9D9"/>
            <w:vAlign w:val="center"/>
          </w:tcPr>
          <w:p w:rsidR="00A33B16" w:rsidRPr="002C7C23" w:rsidRDefault="00A33B16" w:rsidP="00C56DE9">
            <w:pPr>
              <w:pStyle w:val="TAH"/>
              <w:rPr>
                <w:ins w:id="20" w:author="Huawei" w:date="2019-08-07T22:56:00Z"/>
                <w:rFonts w:eastAsia="宋体"/>
                <w:lang w:bidi="ar-KW"/>
              </w:rPr>
            </w:pPr>
            <w:ins w:id="21" w:author="Huawei" w:date="2019-08-07T22:56:00Z">
              <w:r w:rsidRPr="002C7C23">
                <w:rPr>
                  <w:rFonts w:eastAsia="宋体"/>
                  <w:lang w:bidi="ar-KW"/>
                </w:rPr>
                <w:t>Use case stage</w:t>
              </w:r>
            </w:ins>
          </w:p>
        </w:tc>
        <w:tc>
          <w:tcPr>
            <w:tcW w:w="3449" w:type="pct"/>
            <w:shd w:val="clear" w:color="auto" w:fill="D9D9D9"/>
            <w:vAlign w:val="center"/>
          </w:tcPr>
          <w:p w:rsidR="00A33B16" w:rsidRPr="002C7C23" w:rsidRDefault="00A33B16" w:rsidP="00C56DE9">
            <w:pPr>
              <w:pStyle w:val="TAH"/>
              <w:rPr>
                <w:ins w:id="22" w:author="Huawei" w:date="2019-08-07T22:56:00Z"/>
                <w:rFonts w:eastAsia="宋体"/>
                <w:lang w:bidi="ar-KW"/>
              </w:rPr>
            </w:pPr>
            <w:ins w:id="23" w:author="Huawei" w:date="2019-08-07T22:56:00Z">
              <w:r w:rsidRPr="002C7C23">
                <w:rPr>
                  <w:rFonts w:eastAsia="宋体"/>
                  <w:lang w:bidi="ar-KW"/>
                </w:rPr>
                <w:t>Evolution/Specification</w:t>
              </w:r>
            </w:ins>
          </w:p>
        </w:tc>
        <w:tc>
          <w:tcPr>
            <w:tcW w:w="705" w:type="pct"/>
            <w:shd w:val="clear" w:color="auto" w:fill="D9D9D9"/>
            <w:vAlign w:val="center"/>
          </w:tcPr>
          <w:p w:rsidR="00A33B16" w:rsidRPr="002C7C23" w:rsidRDefault="00A33B16" w:rsidP="00C56DE9">
            <w:pPr>
              <w:pStyle w:val="TAH"/>
              <w:rPr>
                <w:ins w:id="24" w:author="Huawei" w:date="2019-08-07T22:56:00Z"/>
                <w:rFonts w:eastAsia="宋体"/>
                <w:lang w:bidi="ar-KW"/>
              </w:rPr>
            </w:pPr>
            <w:ins w:id="25" w:author="Huawei" w:date="2019-08-07T22:56:00Z">
              <w:r w:rsidRPr="002C7C23">
                <w:rPr>
                  <w:rFonts w:eastAsia="宋体"/>
                  <w:lang w:bidi="ar-KW"/>
                </w:rPr>
                <w:t>&lt;&lt;Uses&gt;&gt;</w:t>
              </w:r>
              <w:r w:rsidRPr="002C7C23">
                <w:rPr>
                  <w:rFonts w:eastAsia="宋体"/>
                  <w:lang w:bidi="ar-KW"/>
                </w:rPr>
                <w:br/>
                <w:t>Related use</w:t>
              </w:r>
            </w:ins>
          </w:p>
        </w:tc>
      </w:tr>
      <w:tr w:rsidR="00A33B16" w:rsidRPr="002C7C23" w:rsidTr="00C56DE9">
        <w:trPr>
          <w:cantSplit/>
          <w:jc w:val="center"/>
          <w:ins w:id="26" w:author="Huawei" w:date="2019-08-07T22:56:00Z"/>
        </w:trPr>
        <w:tc>
          <w:tcPr>
            <w:tcW w:w="846" w:type="pct"/>
          </w:tcPr>
          <w:p w:rsidR="00A33B16" w:rsidRPr="002C7C23" w:rsidRDefault="00A33B16" w:rsidP="00C56DE9">
            <w:pPr>
              <w:keepNext/>
              <w:keepLines/>
              <w:spacing w:after="0"/>
              <w:rPr>
                <w:ins w:id="27" w:author="Huawei" w:date="2019-08-07T22:56:00Z"/>
                <w:rFonts w:ascii="Arial" w:eastAsia="宋体" w:hAnsi="Arial" w:cs="Arial"/>
                <w:b/>
                <w:sz w:val="18"/>
                <w:lang w:eastAsia="zh-CN"/>
              </w:rPr>
            </w:pPr>
            <w:ins w:id="28" w:author="Huawei" w:date="2019-08-07T22:56:00Z">
              <w:r w:rsidRPr="002C7C23">
                <w:rPr>
                  <w:rFonts w:ascii="Arial" w:eastAsia="宋体" w:hAnsi="Arial" w:cs="Arial"/>
                  <w:b/>
                  <w:sz w:val="18"/>
                  <w:lang w:eastAsia="zh-CN"/>
                </w:rPr>
                <w:t xml:space="preserve">Goal </w:t>
              </w:r>
            </w:ins>
          </w:p>
        </w:tc>
        <w:tc>
          <w:tcPr>
            <w:tcW w:w="3449" w:type="pct"/>
          </w:tcPr>
          <w:p w:rsidR="00A33B16" w:rsidRPr="002C7C23" w:rsidRDefault="00A33B16" w:rsidP="00C56DE9">
            <w:pPr>
              <w:pStyle w:val="TAL"/>
              <w:rPr>
                <w:ins w:id="29" w:author="Huawei" w:date="2019-08-07T22:56:00Z"/>
                <w:rFonts w:eastAsia="宋体"/>
                <w:lang w:eastAsia="zh-CN"/>
              </w:rPr>
            </w:pPr>
            <w:ins w:id="30" w:author="Huawei" w:date="2019-08-07T22:56:00Z">
              <w:r w:rsidRPr="002C7C23">
                <w:rPr>
                  <w:rFonts w:eastAsia="宋体"/>
                  <w:lang w:eastAsia="zh-CN"/>
                </w:rPr>
                <w:t xml:space="preserve">Enable MnS </w:t>
              </w:r>
              <w:del w:id="31" w:author="Huawei2" w:date="2019-08-07T22:57:00Z">
                <w:r w:rsidRPr="002C7C23" w:rsidDel="00721461">
                  <w:rPr>
                    <w:rFonts w:eastAsia="宋体"/>
                    <w:lang w:eastAsia="zh-CN"/>
                  </w:rPr>
                  <w:delText xml:space="preserve">discovery service </w:delText>
                </w:r>
              </w:del>
              <w:r w:rsidRPr="002C7C23">
                <w:rPr>
                  <w:rFonts w:eastAsia="宋体"/>
                  <w:lang w:eastAsia="zh-CN"/>
                </w:rPr>
                <w:t xml:space="preserve">consumer to obtain </w:t>
              </w:r>
              <w:del w:id="32" w:author="Huawei2" w:date="2019-08-07T22:57:00Z">
                <w:r w:rsidRPr="002C7C23" w:rsidDel="00721461">
                  <w:rPr>
                    <w:rFonts w:eastAsia="宋体"/>
                    <w:lang w:eastAsia="zh-CN"/>
                  </w:rPr>
                  <w:delText xml:space="preserve">the available </w:delText>
                </w:r>
              </w:del>
              <w:r w:rsidRPr="002C7C23">
                <w:rPr>
                  <w:rFonts w:eastAsia="宋体"/>
                  <w:lang w:eastAsia="zh-CN"/>
                </w:rPr>
                <w:t xml:space="preserve">MnS </w:t>
              </w:r>
              <w:del w:id="33" w:author="Huawei2" w:date="2019-08-07T22:57:00Z">
                <w:r w:rsidRPr="002C7C23" w:rsidDel="00721461">
                  <w:rPr>
                    <w:rFonts w:eastAsia="宋体"/>
                    <w:lang w:eastAsia="zh-CN"/>
                  </w:rPr>
                  <w:delText>instance(s)</w:delText>
                </w:r>
              </w:del>
            </w:ins>
            <w:ins w:id="34" w:author="Huawei2" w:date="2019-08-07T22:57:00Z">
              <w:r>
                <w:rPr>
                  <w:rFonts w:eastAsia="宋体"/>
                  <w:lang w:eastAsia="zh-CN"/>
                </w:rPr>
                <w:t>capabilites</w:t>
              </w:r>
            </w:ins>
            <w:ins w:id="35" w:author="Huawei" w:date="2019-08-07T22:56:00Z">
              <w:r w:rsidRPr="002C7C23">
                <w:rPr>
                  <w:rFonts w:eastAsia="宋体"/>
                  <w:lang w:eastAsia="zh-CN"/>
                </w:rPr>
                <w:t>.</w:t>
              </w:r>
            </w:ins>
          </w:p>
        </w:tc>
        <w:tc>
          <w:tcPr>
            <w:tcW w:w="705" w:type="pct"/>
          </w:tcPr>
          <w:p w:rsidR="00A33B16" w:rsidRPr="002C7C23" w:rsidRDefault="00A33B16" w:rsidP="00C56DE9">
            <w:pPr>
              <w:keepNext/>
              <w:keepLines/>
              <w:spacing w:after="0"/>
              <w:rPr>
                <w:ins w:id="36" w:author="Huawei" w:date="2019-08-07T22:56:00Z"/>
                <w:rFonts w:ascii="Arial" w:eastAsia="宋体" w:hAnsi="Arial" w:cs="Arial"/>
                <w:sz w:val="18"/>
                <w:lang w:bidi="ar-KW"/>
              </w:rPr>
            </w:pPr>
          </w:p>
        </w:tc>
      </w:tr>
      <w:tr w:rsidR="00A33B16" w:rsidRPr="002C7C23" w:rsidTr="00C56DE9">
        <w:trPr>
          <w:cantSplit/>
          <w:jc w:val="center"/>
          <w:ins w:id="37" w:author="Huawei" w:date="2019-08-07T22:56:00Z"/>
        </w:trPr>
        <w:tc>
          <w:tcPr>
            <w:tcW w:w="846" w:type="pct"/>
          </w:tcPr>
          <w:p w:rsidR="00A33B16" w:rsidRPr="002C7C23" w:rsidRDefault="00A33B16" w:rsidP="00C56DE9">
            <w:pPr>
              <w:keepNext/>
              <w:keepLines/>
              <w:spacing w:after="0"/>
              <w:rPr>
                <w:ins w:id="38" w:author="Huawei" w:date="2019-08-07T22:56:00Z"/>
                <w:rFonts w:ascii="Arial" w:eastAsia="宋体" w:hAnsi="Arial" w:cs="Arial"/>
                <w:b/>
                <w:sz w:val="18"/>
                <w:lang w:bidi="ar-KW"/>
              </w:rPr>
            </w:pPr>
            <w:ins w:id="39" w:author="Huawei" w:date="2019-08-07T22:56:00Z">
              <w:r w:rsidRPr="002C7C23">
                <w:rPr>
                  <w:rFonts w:ascii="Arial" w:eastAsia="宋体" w:hAnsi="Arial" w:cs="Arial"/>
                  <w:b/>
                  <w:sz w:val="18"/>
                  <w:lang w:bidi="ar-KW"/>
                </w:rPr>
                <w:t>Actors and Roles</w:t>
              </w:r>
            </w:ins>
          </w:p>
        </w:tc>
        <w:tc>
          <w:tcPr>
            <w:tcW w:w="3449" w:type="pct"/>
          </w:tcPr>
          <w:p w:rsidR="00A33B16" w:rsidRPr="002C7C23" w:rsidRDefault="00A33B16" w:rsidP="00C56DE9">
            <w:pPr>
              <w:pStyle w:val="TAL"/>
              <w:rPr>
                <w:ins w:id="40" w:author="Huawei" w:date="2019-08-07T22:56:00Z"/>
                <w:rFonts w:eastAsia="宋体"/>
                <w:lang w:eastAsia="zh-CN"/>
              </w:rPr>
            </w:pPr>
            <w:ins w:id="41" w:author="Huawei" w:date="2019-08-07T22:56:00Z">
              <w:r w:rsidRPr="002C7C23">
                <w:rPr>
                  <w:rFonts w:eastAsia="宋体" w:hint="eastAsia"/>
                  <w:lang w:eastAsia="zh-CN"/>
                </w:rPr>
                <w:t xml:space="preserve">MnS </w:t>
              </w:r>
              <w:del w:id="42" w:author="Huawei2" w:date="2019-08-07T22:57:00Z">
                <w:r w:rsidRPr="002C7C23" w:rsidDel="00721461">
                  <w:rPr>
                    <w:rFonts w:eastAsia="宋体" w:hint="eastAsia"/>
                    <w:lang w:eastAsia="zh-CN"/>
                  </w:rPr>
                  <w:delText xml:space="preserve">discovery service </w:delText>
                </w:r>
              </w:del>
              <w:r w:rsidRPr="002C7C23">
                <w:rPr>
                  <w:rFonts w:eastAsia="宋体" w:hint="eastAsia"/>
                  <w:lang w:eastAsia="zh-CN"/>
                </w:rPr>
                <w:t>consumer</w:t>
              </w:r>
              <w:r w:rsidRPr="002C7C23">
                <w:rPr>
                  <w:rFonts w:eastAsia="宋体"/>
                  <w:lang w:eastAsia="zh-CN"/>
                </w:rPr>
                <w:t xml:space="preserve"> </w:t>
              </w:r>
            </w:ins>
          </w:p>
        </w:tc>
        <w:tc>
          <w:tcPr>
            <w:tcW w:w="705" w:type="pct"/>
          </w:tcPr>
          <w:p w:rsidR="00A33B16" w:rsidRPr="002C7C23" w:rsidRDefault="00A33B16" w:rsidP="00C56DE9">
            <w:pPr>
              <w:keepNext/>
              <w:keepLines/>
              <w:spacing w:after="0"/>
              <w:rPr>
                <w:ins w:id="43" w:author="Huawei" w:date="2019-08-07T22:56:00Z"/>
                <w:rFonts w:ascii="Arial" w:eastAsia="宋体" w:hAnsi="Arial" w:cs="Arial"/>
                <w:sz w:val="18"/>
                <w:lang w:bidi="ar-KW"/>
              </w:rPr>
            </w:pPr>
          </w:p>
        </w:tc>
      </w:tr>
      <w:tr w:rsidR="00A33B16" w:rsidRPr="002C7C23" w:rsidTr="00C56DE9">
        <w:trPr>
          <w:cantSplit/>
          <w:jc w:val="center"/>
          <w:ins w:id="44" w:author="Huawei" w:date="2019-08-07T22:56:00Z"/>
        </w:trPr>
        <w:tc>
          <w:tcPr>
            <w:tcW w:w="846" w:type="pct"/>
          </w:tcPr>
          <w:p w:rsidR="00A33B16" w:rsidRPr="002C7C23" w:rsidRDefault="00A33B16" w:rsidP="00C56DE9">
            <w:pPr>
              <w:keepNext/>
              <w:keepLines/>
              <w:spacing w:after="0"/>
              <w:rPr>
                <w:ins w:id="45" w:author="Huawei" w:date="2019-08-07T22:56:00Z"/>
                <w:rFonts w:ascii="Arial" w:eastAsia="宋体" w:hAnsi="Arial" w:cs="Arial"/>
                <w:b/>
                <w:sz w:val="18"/>
                <w:lang w:bidi="ar-KW"/>
              </w:rPr>
            </w:pPr>
            <w:ins w:id="46" w:author="Huawei" w:date="2019-08-07T22:56:00Z">
              <w:r w:rsidRPr="002C7C23">
                <w:rPr>
                  <w:rFonts w:ascii="Arial" w:eastAsia="宋体" w:hAnsi="Arial" w:cs="Arial"/>
                  <w:b/>
                  <w:sz w:val="18"/>
                  <w:lang w:bidi="ar-KW"/>
                </w:rPr>
                <w:t>Telecom resources</w:t>
              </w:r>
            </w:ins>
          </w:p>
        </w:tc>
        <w:tc>
          <w:tcPr>
            <w:tcW w:w="3449" w:type="pct"/>
          </w:tcPr>
          <w:p w:rsidR="00A33B16" w:rsidRPr="002C7C23" w:rsidRDefault="00A33B16" w:rsidP="00C56DE9">
            <w:pPr>
              <w:pStyle w:val="TAL"/>
              <w:rPr>
                <w:ins w:id="47" w:author="Huawei" w:date="2019-08-07T22:56:00Z"/>
                <w:rFonts w:eastAsia="宋体"/>
                <w:lang w:eastAsia="zh-CN"/>
              </w:rPr>
            </w:pPr>
            <w:ins w:id="48" w:author="Huawei" w:date="2019-08-07T22:56:00Z">
              <w:r w:rsidRPr="002C7C23">
                <w:rPr>
                  <w:rFonts w:eastAsia="宋体"/>
                  <w:lang w:eastAsia="zh-CN"/>
                </w:rPr>
                <w:t xml:space="preserve">MnS </w:t>
              </w:r>
              <w:del w:id="49" w:author="Huawei2" w:date="2019-08-07T22:57:00Z">
                <w:r w:rsidRPr="002C7C23" w:rsidDel="00721461">
                  <w:rPr>
                    <w:rFonts w:eastAsia="宋体"/>
                    <w:lang w:eastAsia="zh-CN"/>
                  </w:rPr>
                  <w:delText xml:space="preserve">discovery service </w:delText>
                </w:r>
              </w:del>
              <w:r w:rsidRPr="002C7C23">
                <w:rPr>
                  <w:rFonts w:eastAsia="宋体"/>
                  <w:lang w:eastAsia="zh-CN"/>
                </w:rPr>
                <w:t>pro</w:t>
              </w:r>
              <w:r w:rsidRPr="002C7C23">
                <w:rPr>
                  <w:rFonts w:eastAsia="宋体" w:hint="eastAsia"/>
                  <w:lang w:eastAsia="zh-CN"/>
                </w:rPr>
                <w:t>ducer</w:t>
              </w:r>
            </w:ins>
          </w:p>
          <w:p w:rsidR="00A33B16" w:rsidRPr="002C7C23" w:rsidRDefault="00A33B16" w:rsidP="00C56DE9">
            <w:pPr>
              <w:pStyle w:val="TAL"/>
              <w:rPr>
                <w:ins w:id="50" w:author="Huawei" w:date="2019-08-07T22:56:00Z"/>
                <w:rFonts w:eastAsia="宋体"/>
                <w:lang w:eastAsia="zh-CN"/>
              </w:rPr>
            </w:pPr>
          </w:p>
        </w:tc>
        <w:tc>
          <w:tcPr>
            <w:tcW w:w="705" w:type="pct"/>
          </w:tcPr>
          <w:p w:rsidR="00A33B16" w:rsidRPr="002C7C23" w:rsidRDefault="00A33B16" w:rsidP="00C56DE9">
            <w:pPr>
              <w:keepNext/>
              <w:keepLines/>
              <w:spacing w:after="0"/>
              <w:rPr>
                <w:ins w:id="51" w:author="Huawei" w:date="2019-08-07T22:56:00Z"/>
                <w:rFonts w:ascii="Arial" w:eastAsia="宋体" w:hAnsi="Arial" w:cs="Arial"/>
                <w:sz w:val="18"/>
                <w:lang w:bidi="ar-KW"/>
              </w:rPr>
            </w:pPr>
          </w:p>
        </w:tc>
      </w:tr>
      <w:tr w:rsidR="00A33B16" w:rsidRPr="002C7C23" w:rsidTr="00C56DE9">
        <w:trPr>
          <w:cantSplit/>
          <w:jc w:val="center"/>
          <w:ins w:id="52" w:author="Huawei" w:date="2019-08-07T22:56:00Z"/>
        </w:trPr>
        <w:tc>
          <w:tcPr>
            <w:tcW w:w="846" w:type="pct"/>
          </w:tcPr>
          <w:p w:rsidR="00A33B16" w:rsidRPr="002C7C23" w:rsidRDefault="00A33B16" w:rsidP="00C56DE9">
            <w:pPr>
              <w:keepNext/>
              <w:keepLines/>
              <w:spacing w:after="0"/>
              <w:rPr>
                <w:ins w:id="53" w:author="Huawei" w:date="2019-08-07T22:56:00Z"/>
                <w:rFonts w:ascii="Arial" w:eastAsia="宋体" w:hAnsi="Arial" w:cs="Arial"/>
                <w:b/>
                <w:sz w:val="18"/>
                <w:lang w:bidi="ar-KW"/>
              </w:rPr>
            </w:pPr>
            <w:ins w:id="54" w:author="Huawei" w:date="2019-08-07T22:56:00Z">
              <w:r w:rsidRPr="002C7C23">
                <w:rPr>
                  <w:rFonts w:ascii="Arial" w:eastAsia="宋体" w:hAnsi="Arial" w:cs="Arial"/>
                  <w:b/>
                  <w:sz w:val="18"/>
                  <w:lang w:bidi="ar-KW"/>
                </w:rPr>
                <w:t>Assumptions</w:t>
              </w:r>
            </w:ins>
          </w:p>
        </w:tc>
        <w:tc>
          <w:tcPr>
            <w:tcW w:w="3449" w:type="pct"/>
          </w:tcPr>
          <w:p w:rsidR="00A33B16" w:rsidRPr="0004333E" w:rsidRDefault="00A33B16" w:rsidP="00C56DE9">
            <w:pPr>
              <w:pStyle w:val="TAL"/>
              <w:rPr>
                <w:ins w:id="55" w:author="Huawei" w:date="2019-08-07T22:56:00Z"/>
                <w:rFonts w:eastAsia="宋体"/>
                <w:lang w:eastAsia="zh-CN"/>
              </w:rPr>
            </w:pPr>
            <w:ins w:id="56" w:author="Huawei" w:date="2019-08-07T22:56:00Z">
              <w:r w:rsidRPr="0004333E">
                <w:rPr>
                  <w:rFonts w:eastAsia="宋体"/>
                  <w:lang w:eastAsia="zh-CN" w:bidi="ar-KW"/>
                </w:rPr>
                <w:t xml:space="preserve">MnS </w:t>
              </w:r>
              <w:del w:id="57" w:author="Huawei2" w:date="2019-08-07T22:57:00Z">
                <w:r w:rsidRPr="0004333E" w:rsidDel="00721461">
                  <w:rPr>
                    <w:rFonts w:eastAsia="宋体"/>
                    <w:lang w:eastAsia="zh-CN" w:bidi="ar-KW"/>
                  </w:rPr>
                  <w:delText xml:space="preserve">discovery service </w:delText>
                </w:r>
              </w:del>
              <w:r w:rsidRPr="0004333E">
                <w:rPr>
                  <w:rFonts w:eastAsia="宋体"/>
                  <w:lang w:eastAsia="zh-CN" w:bidi="ar-KW"/>
                </w:rPr>
                <w:t xml:space="preserve">consumer </w:t>
              </w:r>
            </w:ins>
            <w:ins w:id="58" w:author="Huawei2" w:date="2019-08-07T22:58:00Z">
              <w:r w:rsidRPr="002824BF">
                <w:t>has obtained URI of</w:t>
              </w:r>
            </w:ins>
            <w:ins w:id="59" w:author="Huawei" w:date="2019-08-07T22:56:00Z">
              <w:del w:id="60" w:author="Huawei2" w:date="2019-08-07T22:58:00Z">
                <w:r w:rsidRPr="0004333E" w:rsidDel="00721461">
                  <w:rPr>
                    <w:rFonts w:eastAsia="宋体" w:hint="eastAsia"/>
                    <w:lang w:eastAsia="zh-CN" w:bidi="ar-KW"/>
                  </w:rPr>
                  <w:delText xml:space="preserve">is </w:delText>
                </w:r>
                <w:r w:rsidRPr="0004333E" w:rsidDel="00721461">
                  <w:rPr>
                    <w:rFonts w:eastAsia="宋体"/>
                    <w:lang w:eastAsia="zh-CN" w:bidi="ar-KW"/>
                  </w:rPr>
                  <w:delText>authorized to obtain the available MnS instance(s) from</w:delText>
                </w:r>
              </w:del>
              <w:r w:rsidRPr="0004333E">
                <w:rPr>
                  <w:rFonts w:eastAsia="宋体"/>
                  <w:lang w:eastAsia="zh-CN" w:bidi="ar-KW"/>
                </w:rPr>
                <w:t xml:space="preserve"> MnS</w:t>
              </w:r>
              <w:del w:id="61" w:author="Huawei2" w:date="2019-08-07T22:59:00Z">
                <w:r w:rsidRPr="0004333E" w:rsidDel="00721461">
                  <w:rPr>
                    <w:rFonts w:eastAsia="宋体"/>
                    <w:lang w:eastAsia="zh-CN" w:bidi="ar-KW"/>
                  </w:rPr>
                  <w:delText xml:space="preserve"> </w:delText>
                </w:r>
              </w:del>
              <w:del w:id="62" w:author="Huawei2" w:date="2019-08-07T22:58:00Z">
                <w:r w:rsidRPr="0004333E" w:rsidDel="00721461">
                  <w:rPr>
                    <w:rFonts w:eastAsia="宋体"/>
                    <w:lang w:eastAsia="zh-CN" w:bidi="ar-KW"/>
                  </w:rPr>
                  <w:delText>discovery service</w:delText>
                </w:r>
              </w:del>
              <w:r w:rsidRPr="0004333E">
                <w:rPr>
                  <w:rFonts w:eastAsia="宋体"/>
                  <w:lang w:eastAsia="zh-CN" w:bidi="ar-KW"/>
                </w:rPr>
                <w:t xml:space="preserve"> producer.</w:t>
              </w:r>
            </w:ins>
          </w:p>
        </w:tc>
        <w:tc>
          <w:tcPr>
            <w:tcW w:w="705" w:type="pct"/>
          </w:tcPr>
          <w:p w:rsidR="00A33B16" w:rsidRPr="002C7C23" w:rsidRDefault="00A33B16" w:rsidP="00C56DE9">
            <w:pPr>
              <w:keepNext/>
              <w:keepLines/>
              <w:spacing w:after="0"/>
              <w:rPr>
                <w:ins w:id="63" w:author="Huawei" w:date="2019-08-07T22:56:00Z"/>
                <w:rFonts w:ascii="Arial" w:eastAsia="宋体" w:hAnsi="Arial" w:cs="Arial"/>
                <w:sz w:val="18"/>
                <w:lang w:bidi="ar-KW"/>
              </w:rPr>
            </w:pPr>
          </w:p>
        </w:tc>
      </w:tr>
      <w:tr w:rsidR="00A33B16" w:rsidRPr="002C7C23" w:rsidTr="00C56DE9">
        <w:trPr>
          <w:cantSplit/>
          <w:jc w:val="center"/>
          <w:ins w:id="64" w:author="Huawei" w:date="2019-08-07T22:56:00Z"/>
        </w:trPr>
        <w:tc>
          <w:tcPr>
            <w:tcW w:w="846" w:type="pct"/>
          </w:tcPr>
          <w:p w:rsidR="00A33B16" w:rsidRPr="002C7C23" w:rsidRDefault="00A33B16" w:rsidP="00C56DE9">
            <w:pPr>
              <w:keepNext/>
              <w:keepLines/>
              <w:spacing w:after="0"/>
              <w:rPr>
                <w:ins w:id="65" w:author="Huawei" w:date="2019-08-07T22:56:00Z"/>
                <w:rFonts w:ascii="Arial" w:eastAsia="宋体" w:hAnsi="Arial" w:cs="Arial"/>
                <w:b/>
                <w:sz w:val="18"/>
                <w:lang w:bidi="ar-KW"/>
              </w:rPr>
            </w:pPr>
            <w:ins w:id="66" w:author="Huawei" w:date="2019-08-07T22:56:00Z">
              <w:r w:rsidRPr="002C7C23">
                <w:rPr>
                  <w:rFonts w:ascii="Arial" w:eastAsia="宋体" w:hAnsi="Arial" w:cs="Arial"/>
                  <w:b/>
                  <w:sz w:val="18"/>
                  <w:lang w:bidi="ar-KW"/>
                </w:rPr>
                <w:t>Pre-conditions</w:t>
              </w:r>
            </w:ins>
          </w:p>
        </w:tc>
        <w:tc>
          <w:tcPr>
            <w:tcW w:w="3449" w:type="pct"/>
          </w:tcPr>
          <w:p w:rsidR="00A33B16" w:rsidRPr="0004333E" w:rsidRDefault="00A33B16" w:rsidP="00C56DE9">
            <w:pPr>
              <w:pStyle w:val="TAL"/>
              <w:rPr>
                <w:ins w:id="67" w:author="Huawei" w:date="2019-08-07T22:56:00Z"/>
                <w:rFonts w:eastAsia="宋体"/>
                <w:lang w:eastAsia="zh-CN"/>
              </w:rPr>
            </w:pPr>
            <w:ins w:id="68" w:author="Huawei2" w:date="2019-08-07T22:59:00Z">
              <w:r w:rsidRPr="002824BF">
                <w:t xml:space="preserve">MnS Consumer performs </w:t>
              </w:r>
              <w:r w:rsidRPr="002824BF">
                <w:rPr>
                  <w:rFonts w:cs="Arial"/>
                </w:rPr>
                <w:t xml:space="preserve">fully qualified domain name (FQDN) </w:t>
              </w:r>
              <w:r w:rsidRPr="002824BF">
                <w:t>host part resolution of the MnS producer URI</w:t>
              </w:r>
              <w:r w:rsidRPr="0004333E">
                <w:rPr>
                  <w:rFonts w:eastAsia="宋体"/>
                  <w:lang w:eastAsia="zh-CN"/>
                </w:rPr>
                <w:t xml:space="preserve"> (for obtaining the IP a</w:t>
              </w:r>
              <w:r>
                <w:rPr>
                  <w:rFonts w:eastAsia="宋体"/>
                  <w:lang w:eastAsia="zh-CN"/>
                </w:rPr>
                <w:t xml:space="preserve">ddress and port of </w:t>
              </w:r>
            </w:ins>
            <w:ins w:id="69" w:author="Huawei" w:date="2019-08-07T22:56:00Z">
              <w:del w:id="70" w:author="Huawei2" w:date="2019-08-07T22:59:00Z">
                <w:r w:rsidRPr="0004333E" w:rsidDel="0004333E">
                  <w:rPr>
                    <w:rFonts w:eastAsia="宋体"/>
                    <w:lang w:eastAsia="zh-CN"/>
                  </w:rPr>
                  <w:delText xml:space="preserve">Information of MnS instance(s) is existed in </w:delText>
                </w:r>
              </w:del>
              <w:r w:rsidRPr="0004333E">
                <w:rPr>
                  <w:rFonts w:eastAsia="宋体"/>
                  <w:lang w:eastAsia="zh-CN"/>
                </w:rPr>
                <w:t>MnS</w:t>
              </w:r>
              <w:del w:id="71" w:author="Huawei2" w:date="2019-08-07T22:59:00Z">
                <w:r w:rsidRPr="0004333E" w:rsidDel="0004333E">
                  <w:rPr>
                    <w:rFonts w:eastAsia="宋体"/>
                    <w:lang w:eastAsia="zh-CN"/>
                  </w:rPr>
                  <w:delText xml:space="preserve"> discovery service </w:delText>
                </w:r>
              </w:del>
              <w:r w:rsidRPr="0004333E">
                <w:rPr>
                  <w:rFonts w:eastAsia="宋体"/>
                  <w:lang w:eastAsia="zh-CN"/>
                </w:rPr>
                <w:t>producer.</w:t>
              </w:r>
            </w:ins>
          </w:p>
        </w:tc>
        <w:tc>
          <w:tcPr>
            <w:tcW w:w="705" w:type="pct"/>
          </w:tcPr>
          <w:p w:rsidR="00A33B16" w:rsidRPr="002C7C23" w:rsidRDefault="00A33B16" w:rsidP="00C56DE9">
            <w:pPr>
              <w:keepNext/>
              <w:keepLines/>
              <w:spacing w:after="0"/>
              <w:rPr>
                <w:ins w:id="72" w:author="Huawei" w:date="2019-08-07T22:56:00Z"/>
                <w:rFonts w:ascii="Arial" w:eastAsia="宋体" w:hAnsi="Arial" w:cs="Arial"/>
                <w:sz w:val="18"/>
                <w:lang w:eastAsia="zh-CN" w:bidi="ar-KW"/>
              </w:rPr>
            </w:pPr>
          </w:p>
        </w:tc>
      </w:tr>
      <w:tr w:rsidR="00A33B16" w:rsidRPr="002C7C23" w:rsidTr="00C56DE9">
        <w:trPr>
          <w:cantSplit/>
          <w:jc w:val="center"/>
          <w:ins w:id="73" w:author="Huawei" w:date="2019-08-07T22:56:00Z"/>
        </w:trPr>
        <w:tc>
          <w:tcPr>
            <w:tcW w:w="846" w:type="pct"/>
          </w:tcPr>
          <w:p w:rsidR="00A33B16" w:rsidRPr="002C7C23" w:rsidRDefault="00A33B16" w:rsidP="00C56DE9">
            <w:pPr>
              <w:keepNext/>
              <w:keepLines/>
              <w:spacing w:after="0"/>
              <w:rPr>
                <w:ins w:id="74" w:author="Huawei" w:date="2019-08-07T22:56:00Z"/>
                <w:rFonts w:ascii="Arial" w:eastAsia="宋体" w:hAnsi="Arial" w:cs="Arial"/>
                <w:b/>
                <w:sz w:val="18"/>
                <w:lang w:bidi="ar-KW"/>
              </w:rPr>
            </w:pPr>
            <w:ins w:id="75" w:author="Huawei" w:date="2019-08-07T22:56:00Z">
              <w:r w:rsidRPr="002C7C23">
                <w:rPr>
                  <w:rFonts w:ascii="Arial" w:eastAsia="宋体" w:hAnsi="Arial" w:cs="Arial"/>
                  <w:b/>
                  <w:sz w:val="18"/>
                  <w:lang w:bidi="ar-KW"/>
                </w:rPr>
                <w:t xml:space="preserve">Begins when </w:t>
              </w:r>
            </w:ins>
          </w:p>
        </w:tc>
        <w:tc>
          <w:tcPr>
            <w:tcW w:w="3449" w:type="pct"/>
          </w:tcPr>
          <w:p w:rsidR="00A33B16" w:rsidRPr="002C7C23" w:rsidRDefault="00A33B16" w:rsidP="00C56DE9">
            <w:pPr>
              <w:pStyle w:val="TAL"/>
              <w:rPr>
                <w:ins w:id="76" w:author="Huawei" w:date="2019-08-07T22:56:00Z"/>
                <w:rFonts w:eastAsia="宋体"/>
                <w:lang w:eastAsia="zh-CN"/>
              </w:rPr>
            </w:pPr>
            <w:ins w:id="77" w:author="Huawei" w:date="2019-08-07T22:56:00Z">
              <w:r w:rsidRPr="002C7C23">
                <w:rPr>
                  <w:rFonts w:eastAsia="宋体"/>
                  <w:lang w:eastAsia="zh-CN" w:bidi="ar-KW"/>
                </w:rPr>
                <w:t xml:space="preserve">MnS </w:t>
              </w:r>
              <w:del w:id="78" w:author="Huawei2" w:date="2019-08-07T23:02:00Z">
                <w:r w:rsidRPr="002C7C23" w:rsidDel="0004333E">
                  <w:rPr>
                    <w:rFonts w:eastAsia="宋体"/>
                    <w:lang w:eastAsia="zh-CN" w:bidi="ar-KW"/>
                  </w:rPr>
                  <w:delText>discovery service</w:delText>
                </w:r>
                <w:r w:rsidRPr="002C7C23" w:rsidDel="0004333E">
                  <w:rPr>
                    <w:rFonts w:eastAsia="宋体"/>
                    <w:lang w:eastAsia="zh-CN"/>
                  </w:rPr>
                  <w:delText xml:space="preserve"> </w:delText>
                </w:r>
              </w:del>
              <w:r w:rsidRPr="002C7C23">
                <w:rPr>
                  <w:rFonts w:eastAsia="宋体"/>
                  <w:lang w:eastAsia="zh-CN"/>
                </w:rPr>
                <w:t>consumer</w:t>
              </w:r>
              <w:r w:rsidRPr="002C7C23">
                <w:rPr>
                  <w:rFonts w:eastAsia="宋体" w:hint="eastAsia"/>
                  <w:lang w:eastAsia="zh-CN"/>
                </w:rPr>
                <w:t xml:space="preserve"> </w:t>
              </w:r>
            </w:ins>
            <w:ins w:id="79" w:author="Huawei2" w:date="2019-08-07T23:02:00Z">
              <w:r>
                <w:rPr>
                  <w:color w:val="1F497D"/>
                </w:rPr>
                <w:t>establishes connection with the MnS producer</w:t>
              </w:r>
            </w:ins>
            <w:ins w:id="80" w:author="Huawei" w:date="2019-08-07T22:56:00Z">
              <w:del w:id="81" w:author="Huawei2" w:date="2019-08-07T23:02:00Z">
                <w:r w:rsidRPr="002C7C23" w:rsidDel="0004333E">
                  <w:rPr>
                    <w:rFonts w:eastAsia="宋体" w:hint="eastAsia"/>
                    <w:lang w:eastAsia="zh-CN"/>
                  </w:rPr>
                  <w:delText xml:space="preserve">wants to </w:delText>
                </w:r>
                <w:r w:rsidRPr="002C7C23" w:rsidDel="0004333E">
                  <w:rPr>
                    <w:rFonts w:eastAsia="宋体"/>
                    <w:lang w:eastAsia="zh-CN"/>
                  </w:rPr>
                  <w:delText>obtain the available MnS instance(s)</w:delText>
                </w:r>
              </w:del>
              <w:r w:rsidRPr="002C7C23">
                <w:rPr>
                  <w:rFonts w:eastAsia="宋体"/>
                  <w:lang w:eastAsia="zh-CN"/>
                </w:rPr>
                <w:t>.</w:t>
              </w:r>
            </w:ins>
          </w:p>
        </w:tc>
        <w:tc>
          <w:tcPr>
            <w:tcW w:w="705" w:type="pct"/>
          </w:tcPr>
          <w:p w:rsidR="00A33B16" w:rsidRPr="002C7C23" w:rsidRDefault="00A33B16" w:rsidP="00C56DE9">
            <w:pPr>
              <w:keepNext/>
              <w:keepLines/>
              <w:spacing w:after="0"/>
              <w:rPr>
                <w:ins w:id="82" w:author="Huawei" w:date="2019-08-07T22:56:00Z"/>
                <w:rFonts w:ascii="Arial" w:eastAsia="Malgun Gothic" w:hAnsi="Arial" w:cs="Arial"/>
                <w:sz w:val="18"/>
                <w:lang w:eastAsia="ko-KR" w:bidi="ar-KW"/>
              </w:rPr>
            </w:pPr>
          </w:p>
        </w:tc>
      </w:tr>
      <w:tr w:rsidR="00A33B16" w:rsidRPr="002C7C23" w:rsidTr="00C56DE9">
        <w:trPr>
          <w:cantSplit/>
          <w:jc w:val="center"/>
          <w:ins w:id="83" w:author="Huawei" w:date="2019-08-07T22:56:00Z"/>
        </w:trPr>
        <w:tc>
          <w:tcPr>
            <w:tcW w:w="846" w:type="pct"/>
          </w:tcPr>
          <w:p w:rsidR="00A33B16" w:rsidRPr="002C7C23" w:rsidRDefault="00A33B16" w:rsidP="00C56DE9">
            <w:pPr>
              <w:keepNext/>
              <w:keepLines/>
              <w:spacing w:after="0"/>
              <w:rPr>
                <w:ins w:id="84" w:author="Huawei" w:date="2019-08-07T22:56:00Z"/>
                <w:rFonts w:ascii="Arial" w:eastAsia="宋体" w:hAnsi="Arial" w:cs="Arial"/>
                <w:b/>
                <w:sz w:val="18"/>
                <w:lang w:bidi="ar-KW"/>
              </w:rPr>
            </w:pPr>
            <w:ins w:id="85" w:author="Huawei" w:date="2019-08-07T22:56:00Z">
              <w:r w:rsidRPr="002C7C23">
                <w:rPr>
                  <w:rFonts w:ascii="Arial" w:eastAsia="宋体" w:hAnsi="Arial" w:cs="Arial"/>
                  <w:b/>
                  <w:sz w:val="18"/>
                  <w:lang w:bidi="ar-KW"/>
                </w:rPr>
                <w:t xml:space="preserve">Step </w:t>
              </w:r>
              <w:r w:rsidRPr="002C7C23">
                <w:rPr>
                  <w:rFonts w:ascii="Arial" w:eastAsia="宋体" w:hAnsi="Arial" w:cs="Arial" w:hint="eastAsia"/>
                  <w:b/>
                  <w:sz w:val="18"/>
                  <w:lang w:eastAsia="zh-CN" w:bidi="ar-KW"/>
                </w:rPr>
                <w:t>1</w:t>
              </w:r>
              <w:r w:rsidRPr="002C7C23">
                <w:rPr>
                  <w:rFonts w:ascii="Arial" w:eastAsia="宋体" w:hAnsi="Arial" w:cs="Arial"/>
                  <w:b/>
                  <w:sz w:val="18"/>
                  <w:lang w:bidi="ar-KW"/>
                </w:rPr>
                <w:t xml:space="preserve"> (M)</w:t>
              </w:r>
            </w:ins>
          </w:p>
        </w:tc>
        <w:tc>
          <w:tcPr>
            <w:tcW w:w="3449" w:type="pct"/>
          </w:tcPr>
          <w:p w:rsidR="00A33B16" w:rsidRPr="002C7C23" w:rsidRDefault="00A33B16" w:rsidP="00C56DE9">
            <w:pPr>
              <w:pStyle w:val="TAL"/>
              <w:rPr>
                <w:ins w:id="86" w:author="Huawei" w:date="2019-08-07T22:56:00Z"/>
                <w:rFonts w:eastAsia="宋体"/>
                <w:lang w:eastAsia="zh-CN" w:bidi="ar-KW"/>
              </w:rPr>
            </w:pPr>
            <w:ins w:id="87" w:author="Huawei" w:date="2019-08-07T22:56:00Z">
              <w:r w:rsidRPr="002C7C23">
                <w:rPr>
                  <w:rFonts w:eastAsia="宋体"/>
                  <w:lang w:eastAsia="zh-CN" w:bidi="ar-KW"/>
                </w:rPr>
                <w:t xml:space="preserve">MnS </w:t>
              </w:r>
              <w:del w:id="88" w:author="Huawei2" w:date="2019-08-07T23:02:00Z">
                <w:r w:rsidRPr="002C7C23" w:rsidDel="0004333E">
                  <w:rPr>
                    <w:rFonts w:eastAsia="宋体"/>
                    <w:lang w:eastAsia="zh-CN" w:bidi="ar-KW"/>
                  </w:rPr>
                  <w:delText>discovery service</w:delText>
                </w:r>
                <w:r w:rsidRPr="002C7C23" w:rsidDel="0004333E">
                  <w:rPr>
                    <w:rFonts w:eastAsia="宋体"/>
                    <w:lang w:eastAsia="zh-CN"/>
                  </w:rPr>
                  <w:delText xml:space="preserve"> </w:delText>
                </w:r>
              </w:del>
              <w:r w:rsidRPr="002C7C23">
                <w:rPr>
                  <w:rFonts w:eastAsia="宋体"/>
                  <w:lang w:eastAsia="zh-CN"/>
                </w:rPr>
                <w:t>consumer</w:t>
              </w:r>
              <w:r w:rsidRPr="002C7C23">
                <w:rPr>
                  <w:rFonts w:eastAsia="宋体"/>
                  <w:lang w:eastAsia="zh-CN" w:bidi="ar-KW"/>
                </w:rPr>
                <w:t xml:space="preserve"> sends a request to MnS </w:t>
              </w:r>
              <w:del w:id="89" w:author="Huawei2" w:date="2019-08-07T23:02:00Z">
                <w:r w:rsidRPr="002C7C23" w:rsidDel="0004333E">
                  <w:rPr>
                    <w:rFonts w:eastAsia="宋体"/>
                    <w:lang w:eastAsia="zh-CN" w:bidi="ar-KW"/>
                  </w:rPr>
                  <w:delText xml:space="preserve">discovery service </w:delText>
                </w:r>
              </w:del>
              <w:r w:rsidRPr="002C7C23">
                <w:rPr>
                  <w:rFonts w:eastAsia="宋体"/>
                  <w:lang w:eastAsia="zh-CN" w:bidi="ar-KW"/>
                </w:rPr>
                <w:t>pro</w:t>
              </w:r>
            </w:ins>
            <w:ins w:id="90" w:author="Huawei2" w:date="2019-08-07T23:03:00Z">
              <w:r>
                <w:rPr>
                  <w:rFonts w:eastAsia="宋体"/>
                  <w:lang w:eastAsia="zh-CN" w:bidi="ar-KW"/>
                </w:rPr>
                <w:t>ducer</w:t>
              </w:r>
            </w:ins>
            <w:ins w:id="91" w:author="Huawei" w:date="2019-08-07T22:56:00Z">
              <w:del w:id="92" w:author="Huawei2" w:date="2019-08-07T23:03:00Z">
                <w:r w:rsidRPr="002C7C23" w:rsidDel="0004333E">
                  <w:rPr>
                    <w:rFonts w:eastAsia="宋体"/>
                    <w:lang w:eastAsia="zh-CN" w:bidi="ar-KW"/>
                  </w:rPr>
                  <w:delText>vider</w:delText>
                </w:r>
              </w:del>
              <w:r w:rsidRPr="002C7C23">
                <w:rPr>
                  <w:rFonts w:eastAsia="宋体"/>
                  <w:lang w:eastAsia="zh-CN" w:bidi="ar-KW"/>
                </w:rPr>
                <w:t xml:space="preserve"> to obatin </w:t>
              </w:r>
              <w:del w:id="93" w:author="Huawei2" w:date="2019-08-07T23:03:00Z">
                <w:r w:rsidRPr="002C7C23" w:rsidDel="0004333E">
                  <w:rPr>
                    <w:rFonts w:eastAsia="宋体"/>
                    <w:lang w:eastAsia="zh-CN" w:bidi="ar-KW"/>
                  </w:rPr>
                  <w:delText xml:space="preserve">the available </w:delText>
                </w:r>
              </w:del>
              <w:r w:rsidRPr="002C7C23">
                <w:rPr>
                  <w:rFonts w:eastAsia="宋体"/>
                  <w:lang w:eastAsia="zh-CN" w:bidi="ar-KW"/>
                </w:rPr>
                <w:t xml:space="preserve">MnS </w:t>
              </w:r>
              <w:del w:id="94" w:author="Huawei2" w:date="2019-08-07T23:03:00Z">
                <w:r w:rsidRPr="002C7C23" w:rsidDel="0004333E">
                  <w:rPr>
                    <w:rFonts w:eastAsia="宋体"/>
                    <w:lang w:eastAsia="zh-CN" w:bidi="ar-KW"/>
                  </w:rPr>
                  <w:delText>instances with MnS requirements</w:delText>
                </w:r>
              </w:del>
            </w:ins>
            <w:ins w:id="95" w:author="Huawei2" w:date="2019-08-07T23:03:00Z">
              <w:r>
                <w:rPr>
                  <w:rFonts w:eastAsia="宋体"/>
                  <w:lang w:eastAsia="zh-CN" w:bidi="ar-KW"/>
                </w:rPr>
                <w:t>capabilites</w:t>
              </w:r>
            </w:ins>
            <w:ins w:id="96" w:author="Huawei" w:date="2019-08-07T22:56:00Z">
              <w:r w:rsidRPr="002C7C23">
                <w:rPr>
                  <w:rFonts w:eastAsia="宋体"/>
                  <w:lang w:eastAsia="zh-CN" w:bidi="ar-KW"/>
                </w:rPr>
                <w:t xml:space="preserve"> (e.g. MnS type (e.g. provisioning MnS, fault supervision MnS, performance assurance MnS), requirement description for MnS components (e.g. class name and/or instance information of the managedObject)).</w:t>
              </w:r>
            </w:ins>
          </w:p>
        </w:tc>
        <w:tc>
          <w:tcPr>
            <w:tcW w:w="705" w:type="pct"/>
          </w:tcPr>
          <w:p w:rsidR="00A33B16" w:rsidRPr="002C7C23" w:rsidRDefault="00A33B16" w:rsidP="00C56DE9">
            <w:pPr>
              <w:rPr>
                <w:ins w:id="97" w:author="Huawei" w:date="2019-08-07T22:56:00Z"/>
                <w:rFonts w:ascii="Arial" w:eastAsia="宋体" w:hAnsi="Arial" w:cs="Arial"/>
              </w:rPr>
            </w:pPr>
          </w:p>
        </w:tc>
      </w:tr>
      <w:tr w:rsidR="00A33B16" w:rsidRPr="002C7C23" w:rsidTr="00C56DE9">
        <w:trPr>
          <w:cantSplit/>
          <w:jc w:val="center"/>
          <w:ins w:id="98" w:author="Huawei" w:date="2019-08-07T22:56:00Z"/>
        </w:trPr>
        <w:tc>
          <w:tcPr>
            <w:tcW w:w="846" w:type="pct"/>
          </w:tcPr>
          <w:p w:rsidR="00A33B16" w:rsidRPr="002C7C23" w:rsidRDefault="00A33B16" w:rsidP="00C56DE9">
            <w:pPr>
              <w:keepNext/>
              <w:keepLines/>
              <w:spacing w:after="0"/>
              <w:rPr>
                <w:ins w:id="99" w:author="Huawei" w:date="2019-08-07T22:56:00Z"/>
                <w:rFonts w:ascii="Arial" w:eastAsia="宋体" w:hAnsi="Arial" w:cs="Arial"/>
                <w:b/>
                <w:sz w:val="18"/>
                <w:lang w:bidi="ar-KW"/>
              </w:rPr>
            </w:pPr>
            <w:ins w:id="100" w:author="Huawei" w:date="2019-08-07T22:56:00Z">
              <w:del w:id="101" w:author="Huawei2" w:date="2019-08-07T23:03:00Z">
                <w:r w:rsidRPr="002C7C23" w:rsidDel="0004333E">
                  <w:rPr>
                    <w:rFonts w:ascii="Arial" w:eastAsia="宋体" w:hAnsi="Arial" w:cs="Arial"/>
                    <w:b/>
                    <w:sz w:val="18"/>
                    <w:lang w:bidi="ar-KW"/>
                  </w:rPr>
                  <w:delText xml:space="preserve">Step </w:delText>
                </w:r>
                <w:r w:rsidRPr="002C7C23" w:rsidDel="0004333E">
                  <w:rPr>
                    <w:rFonts w:ascii="Arial" w:eastAsia="宋体" w:hAnsi="Arial" w:cs="Arial" w:hint="eastAsia"/>
                    <w:b/>
                    <w:sz w:val="18"/>
                    <w:lang w:eastAsia="zh-CN" w:bidi="ar-KW"/>
                  </w:rPr>
                  <w:delText>2</w:delText>
                </w:r>
                <w:r w:rsidRPr="002C7C23" w:rsidDel="0004333E">
                  <w:rPr>
                    <w:rFonts w:ascii="Arial" w:eastAsia="宋体" w:hAnsi="Arial" w:cs="Arial"/>
                    <w:b/>
                    <w:sz w:val="18"/>
                    <w:lang w:bidi="ar-KW"/>
                  </w:rPr>
                  <w:delText xml:space="preserve"> (M)</w:delText>
                </w:r>
              </w:del>
            </w:ins>
          </w:p>
        </w:tc>
        <w:tc>
          <w:tcPr>
            <w:tcW w:w="3449" w:type="pct"/>
          </w:tcPr>
          <w:p w:rsidR="00A33B16" w:rsidRPr="002C7C23" w:rsidRDefault="00A33B16" w:rsidP="00C56DE9">
            <w:pPr>
              <w:pStyle w:val="TAL"/>
              <w:rPr>
                <w:ins w:id="102" w:author="Huawei" w:date="2019-08-07T22:56:00Z"/>
                <w:rFonts w:eastAsia="宋体"/>
                <w:lang w:eastAsia="zh-CN"/>
              </w:rPr>
            </w:pPr>
            <w:ins w:id="103" w:author="Huawei" w:date="2019-08-07T22:56:00Z">
              <w:del w:id="104" w:author="Huawei2" w:date="2019-08-07T23:03:00Z">
                <w:r w:rsidRPr="002C7C23" w:rsidDel="0004333E">
                  <w:rPr>
                    <w:rFonts w:eastAsia="宋体"/>
                    <w:lang w:eastAsia="zh-CN" w:bidi="ar-KW"/>
                  </w:rPr>
                  <w:delText>MnS discovery service</w:delText>
                </w:r>
                <w:r w:rsidRPr="002C7C23" w:rsidDel="0004333E">
                  <w:rPr>
                    <w:rFonts w:eastAsia="宋体"/>
                    <w:lang w:eastAsia="zh-CN"/>
                  </w:rPr>
                  <w:delText xml:space="preserve"> </w:delText>
                </w:r>
                <w:r w:rsidRPr="002C7C23" w:rsidDel="0004333E">
                  <w:rPr>
                    <w:rFonts w:eastAsia="宋体"/>
                    <w:lang w:eastAsia="zh-CN" w:bidi="ar-KW"/>
                  </w:rPr>
                  <w:delText>producer</w:delText>
                </w:r>
                <w:r w:rsidRPr="002C7C23" w:rsidDel="0004333E">
                  <w:rPr>
                    <w:rFonts w:eastAsia="宋体" w:hint="eastAsia"/>
                    <w:lang w:eastAsia="zh-CN" w:bidi="ar-KW"/>
                  </w:rPr>
                  <w:delText xml:space="preserve"> decides the </w:delText>
                </w:r>
                <w:r w:rsidRPr="002C7C23" w:rsidDel="0004333E">
                  <w:rPr>
                    <w:rFonts w:eastAsia="宋体"/>
                    <w:lang w:eastAsia="zh-CN" w:bidi="ar-KW"/>
                  </w:rPr>
                  <w:delText xml:space="preserve">available </w:delText>
                </w:r>
                <w:r w:rsidRPr="002C7C23" w:rsidDel="0004333E">
                  <w:rPr>
                    <w:rFonts w:eastAsia="宋体" w:hint="eastAsia"/>
                    <w:lang w:eastAsia="zh-CN" w:bidi="ar-KW"/>
                  </w:rPr>
                  <w:delText>MnS instance</w:delText>
                </w:r>
                <w:r w:rsidRPr="002C7C23" w:rsidDel="0004333E">
                  <w:rPr>
                    <w:rFonts w:eastAsia="宋体"/>
                    <w:lang w:eastAsia="zh-CN" w:bidi="ar-KW"/>
                  </w:rPr>
                  <w:delText>(s)</w:delText>
                </w:r>
                <w:r w:rsidRPr="002C7C23" w:rsidDel="0004333E">
                  <w:rPr>
                    <w:rFonts w:eastAsia="宋体" w:hint="eastAsia"/>
                    <w:lang w:eastAsia="zh-CN" w:bidi="ar-KW"/>
                  </w:rPr>
                  <w:delText xml:space="preserve"> to sati</w:delText>
                </w:r>
                <w:r w:rsidRPr="002C7C23" w:rsidDel="0004333E">
                  <w:rPr>
                    <w:rFonts w:eastAsia="宋体"/>
                    <w:lang w:eastAsia="zh-CN" w:bidi="ar-KW"/>
                  </w:rPr>
                  <w:delText>s</w:delText>
                </w:r>
                <w:r w:rsidRPr="002C7C23" w:rsidDel="0004333E">
                  <w:rPr>
                    <w:rFonts w:eastAsia="宋体" w:hint="eastAsia"/>
                    <w:lang w:eastAsia="zh-CN" w:bidi="ar-KW"/>
                  </w:rPr>
                  <w:delText>fy the received MnS requirements.</w:delText>
                </w:r>
              </w:del>
            </w:ins>
          </w:p>
        </w:tc>
        <w:tc>
          <w:tcPr>
            <w:tcW w:w="705" w:type="pct"/>
          </w:tcPr>
          <w:p w:rsidR="00A33B16" w:rsidRPr="002C7C23" w:rsidRDefault="00A33B16" w:rsidP="00C56DE9">
            <w:pPr>
              <w:keepNext/>
              <w:keepLines/>
              <w:spacing w:after="0"/>
              <w:rPr>
                <w:ins w:id="105" w:author="Huawei" w:date="2019-08-07T22:56:00Z"/>
                <w:rFonts w:ascii="Arial" w:eastAsia="Malgun Gothic" w:hAnsi="Arial" w:cs="Arial"/>
                <w:sz w:val="18"/>
                <w:lang w:eastAsia="ko-KR"/>
              </w:rPr>
            </w:pPr>
          </w:p>
        </w:tc>
      </w:tr>
      <w:tr w:rsidR="00A33B16" w:rsidRPr="002C7C23" w:rsidTr="00C56DE9">
        <w:trPr>
          <w:cantSplit/>
          <w:jc w:val="center"/>
          <w:ins w:id="106" w:author="Huawei" w:date="2019-08-07T22:56:00Z"/>
        </w:trPr>
        <w:tc>
          <w:tcPr>
            <w:tcW w:w="846" w:type="pct"/>
          </w:tcPr>
          <w:p w:rsidR="00A33B16" w:rsidRPr="002C7C23" w:rsidRDefault="00A33B16" w:rsidP="00C56DE9">
            <w:pPr>
              <w:keepNext/>
              <w:keepLines/>
              <w:spacing w:after="0"/>
              <w:rPr>
                <w:ins w:id="107" w:author="Huawei" w:date="2019-08-07T22:56:00Z"/>
                <w:rFonts w:ascii="Arial" w:eastAsia="宋体" w:hAnsi="Arial" w:cs="Arial"/>
                <w:b/>
                <w:sz w:val="18"/>
                <w:lang w:bidi="ar-KW"/>
              </w:rPr>
            </w:pPr>
            <w:ins w:id="108" w:author="Huawei" w:date="2019-08-07T22:56:00Z">
              <w:r w:rsidRPr="002C7C23">
                <w:rPr>
                  <w:rFonts w:ascii="Arial" w:eastAsia="宋体" w:hAnsi="Arial" w:cs="Arial"/>
                  <w:b/>
                  <w:sz w:val="18"/>
                  <w:lang w:bidi="ar-KW"/>
                </w:rPr>
                <w:t xml:space="preserve">Step </w:t>
              </w:r>
            </w:ins>
            <w:ins w:id="109" w:author="Huawei2" w:date="2019-08-07T23:04:00Z">
              <w:r>
                <w:rPr>
                  <w:rFonts w:ascii="Arial" w:eastAsia="宋体" w:hAnsi="Arial" w:cs="Arial"/>
                  <w:b/>
                  <w:sz w:val="18"/>
                  <w:lang w:bidi="ar-KW"/>
                </w:rPr>
                <w:t>2</w:t>
              </w:r>
            </w:ins>
            <w:ins w:id="110" w:author="Huawei" w:date="2019-08-07T22:56:00Z">
              <w:del w:id="111" w:author="Huawei2" w:date="2019-08-07T23:04:00Z">
                <w:r w:rsidRPr="002C7C23" w:rsidDel="0004333E">
                  <w:rPr>
                    <w:rFonts w:ascii="Arial" w:eastAsia="宋体" w:hAnsi="Arial" w:cs="Arial"/>
                    <w:b/>
                    <w:sz w:val="18"/>
                    <w:lang w:bidi="ar-KW"/>
                  </w:rPr>
                  <w:delText>3</w:delText>
                </w:r>
              </w:del>
              <w:r w:rsidRPr="002C7C23">
                <w:rPr>
                  <w:rFonts w:ascii="Arial" w:eastAsia="宋体" w:hAnsi="Arial" w:cs="Arial"/>
                  <w:b/>
                  <w:sz w:val="18"/>
                  <w:lang w:bidi="ar-KW"/>
                </w:rPr>
                <w:t xml:space="preserve"> (M)</w:t>
              </w:r>
            </w:ins>
          </w:p>
        </w:tc>
        <w:tc>
          <w:tcPr>
            <w:tcW w:w="3449" w:type="pct"/>
          </w:tcPr>
          <w:p w:rsidR="00A33B16" w:rsidRPr="002C7C23" w:rsidRDefault="00A33B16" w:rsidP="00C56DE9">
            <w:pPr>
              <w:pStyle w:val="TAL"/>
              <w:rPr>
                <w:ins w:id="112" w:author="Huawei" w:date="2019-08-07T22:56:00Z"/>
                <w:rFonts w:eastAsia="宋体"/>
                <w:b/>
                <w:lang w:eastAsia="ko-KR" w:bidi="ar-KW"/>
              </w:rPr>
            </w:pPr>
            <w:ins w:id="113" w:author="Huawei" w:date="2019-08-07T22:56:00Z">
              <w:r w:rsidRPr="002C7C23">
                <w:rPr>
                  <w:rFonts w:eastAsia="宋体"/>
                  <w:lang w:eastAsia="zh-CN"/>
                </w:rPr>
                <w:t xml:space="preserve">MnS </w:t>
              </w:r>
              <w:del w:id="114" w:author="Huawei2" w:date="2019-08-07T23:04:00Z">
                <w:r w:rsidRPr="002C7C23" w:rsidDel="0004333E">
                  <w:rPr>
                    <w:rFonts w:eastAsia="宋体"/>
                    <w:lang w:eastAsia="zh-CN"/>
                  </w:rPr>
                  <w:delText xml:space="preserve">discovery service </w:delText>
                </w:r>
              </w:del>
              <w:r w:rsidRPr="002C7C23">
                <w:rPr>
                  <w:rFonts w:eastAsia="宋体"/>
                  <w:lang w:eastAsia="zh-CN"/>
                </w:rPr>
                <w:t xml:space="preserve">producer sends the </w:t>
              </w:r>
              <w:del w:id="115" w:author="Huawei2" w:date="2019-08-07T23:04:00Z">
                <w:r w:rsidRPr="002C7C23" w:rsidDel="0004333E">
                  <w:rPr>
                    <w:rFonts w:eastAsia="宋体"/>
                    <w:lang w:eastAsia="zh-CN"/>
                  </w:rPr>
                  <w:delText xml:space="preserve">available </w:delText>
                </w:r>
              </w:del>
              <w:r w:rsidRPr="002C7C23">
                <w:rPr>
                  <w:rFonts w:eastAsia="宋体"/>
                  <w:lang w:eastAsia="zh-CN"/>
                </w:rPr>
                <w:t xml:space="preserve">MnS </w:t>
              </w:r>
              <w:del w:id="116" w:author="Huawei2" w:date="2019-08-07T23:04:00Z">
                <w:r w:rsidRPr="002C7C23" w:rsidDel="0004333E">
                  <w:rPr>
                    <w:rFonts w:eastAsia="宋体"/>
                    <w:lang w:eastAsia="zh-CN"/>
                  </w:rPr>
                  <w:delText>instance with some</w:delText>
                </w:r>
              </w:del>
            </w:ins>
            <w:ins w:id="117" w:author="Huawei2" w:date="2019-08-07T23:04:00Z">
              <w:r>
                <w:rPr>
                  <w:rFonts w:eastAsia="宋体"/>
                  <w:lang w:eastAsia="zh-CN"/>
                </w:rPr>
                <w:t>capability</w:t>
              </w:r>
            </w:ins>
            <w:ins w:id="118" w:author="Huawei" w:date="2019-08-07T22:56:00Z">
              <w:r w:rsidRPr="002C7C23">
                <w:rPr>
                  <w:rFonts w:eastAsia="宋体"/>
                  <w:lang w:eastAsia="zh-CN"/>
                </w:rPr>
                <w:t xml:space="preserve"> information (e.g. MnS Id, MnS component information, MnS producer information) to MnS </w:t>
              </w:r>
              <w:del w:id="119" w:author="Huawei2" w:date="2019-08-07T23:04:00Z">
                <w:r w:rsidRPr="002C7C23" w:rsidDel="0004333E">
                  <w:rPr>
                    <w:rFonts w:eastAsia="宋体"/>
                    <w:lang w:eastAsia="zh-CN"/>
                  </w:rPr>
                  <w:delText xml:space="preserve">discovery service </w:delText>
                </w:r>
              </w:del>
              <w:r w:rsidRPr="002C7C23">
                <w:rPr>
                  <w:rFonts w:eastAsia="宋体"/>
                  <w:lang w:eastAsia="zh-CN"/>
                </w:rPr>
                <w:t>consumer.</w:t>
              </w:r>
            </w:ins>
          </w:p>
        </w:tc>
        <w:tc>
          <w:tcPr>
            <w:tcW w:w="705" w:type="pct"/>
          </w:tcPr>
          <w:p w:rsidR="00A33B16" w:rsidRPr="002C7C23" w:rsidRDefault="00A33B16" w:rsidP="00C56DE9">
            <w:pPr>
              <w:keepNext/>
              <w:keepLines/>
              <w:spacing w:after="0"/>
              <w:rPr>
                <w:ins w:id="120" w:author="Huawei" w:date="2019-08-07T22:56:00Z"/>
                <w:rFonts w:ascii="Arial" w:eastAsia="Malgun Gothic" w:hAnsi="Arial" w:cs="Arial"/>
                <w:sz w:val="18"/>
                <w:lang w:eastAsia="ko-KR"/>
              </w:rPr>
            </w:pPr>
          </w:p>
        </w:tc>
      </w:tr>
      <w:tr w:rsidR="00A33B16" w:rsidRPr="002C7C23" w:rsidTr="00C56DE9">
        <w:trPr>
          <w:cantSplit/>
          <w:jc w:val="center"/>
          <w:ins w:id="121" w:author="Huawei" w:date="2019-08-07T22:56:00Z"/>
        </w:trPr>
        <w:tc>
          <w:tcPr>
            <w:tcW w:w="846" w:type="pct"/>
          </w:tcPr>
          <w:p w:rsidR="00A33B16" w:rsidRPr="002C7C23" w:rsidRDefault="00A33B16" w:rsidP="00C56DE9">
            <w:pPr>
              <w:keepNext/>
              <w:keepLines/>
              <w:spacing w:after="0"/>
              <w:rPr>
                <w:ins w:id="122" w:author="Huawei" w:date="2019-08-07T22:56:00Z"/>
                <w:rFonts w:ascii="Arial" w:eastAsia="宋体" w:hAnsi="Arial" w:cs="Arial"/>
                <w:b/>
                <w:sz w:val="18"/>
                <w:lang w:eastAsia="zh-CN" w:bidi="ar-KW"/>
              </w:rPr>
            </w:pPr>
            <w:ins w:id="123" w:author="Huawei" w:date="2019-08-07T22:56:00Z">
              <w:r w:rsidRPr="002C7C23">
                <w:rPr>
                  <w:rFonts w:ascii="Arial" w:eastAsia="宋体" w:hAnsi="Arial" w:cs="Arial"/>
                  <w:b/>
                  <w:sz w:val="18"/>
                  <w:lang w:bidi="ar-KW"/>
                </w:rPr>
                <w:t xml:space="preserve">Ends when </w:t>
              </w:r>
            </w:ins>
          </w:p>
        </w:tc>
        <w:tc>
          <w:tcPr>
            <w:tcW w:w="3449" w:type="pct"/>
          </w:tcPr>
          <w:p w:rsidR="00A33B16" w:rsidRPr="002C7C23" w:rsidRDefault="00A33B16" w:rsidP="00C56DE9">
            <w:pPr>
              <w:pStyle w:val="TAL"/>
              <w:rPr>
                <w:ins w:id="124" w:author="Huawei" w:date="2019-08-07T22:56:00Z"/>
                <w:rFonts w:eastAsia="宋体"/>
                <w:b/>
                <w:lang w:bidi="ar-KW"/>
              </w:rPr>
            </w:pPr>
            <w:ins w:id="125" w:author="Huawei" w:date="2019-08-07T22:56:00Z">
              <w:r w:rsidRPr="002C7C23">
                <w:rPr>
                  <w:rFonts w:eastAsia="宋体"/>
                  <w:lang w:eastAsia="zh-CN" w:bidi="ar-KW"/>
                </w:rPr>
                <w:t>All the steps identified above are successfully completed.</w:t>
              </w:r>
            </w:ins>
          </w:p>
        </w:tc>
        <w:tc>
          <w:tcPr>
            <w:tcW w:w="705" w:type="pct"/>
          </w:tcPr>
          <w:p w:rsidR="00A33B16" w:rsidRPr="002C7C23" w:rsidRDefault="00A33B16" w:rsidP="00C56DE9">
            <w:pPr>
              <w:keepNext/>
              <w:keepLines/>
              <w:spacing w:after="0"/>
              <w:rPr>
                <w:ins w:id="126" w:author="Huawei" w:date="2019-08-07T22:56:00Z"/>
                <w:rFonts w:ascii="Arial" w:eastAsia="宋体" w:hAnsi="Arial" w:cs="Arial"/>
                <w:sz w:val="18"/>
                <w:lang w:eastAsia="zh-CN" w:bidi="ar-KW"/>
              </w:rPr>
            </w:pPr>
          </w:p>
        </w:tc>
      </w:tr>
      <w:tr w:rsidR="00A33B16" w:rsidRPr="002C7C23" w:rsidTr="00C56DE9">
        <w:trPr>
          <w:cantSplit/>
          <w:jc w:val="center"/>
          <w:ins w:id="127" w:author="Huawei" w:date="2019-08-07T22:56:00Z"/>
        </w:trPr>
        <w:tc>
          <w:tcPr>
            <w:tcW w:w="846" w:type="pct"/>
          </w:tcPr>
          <w:p w:rsidR="00A33B16" w:rsidRPr="002C7C23" w:rsidRDefault="00A33B16" w:rsidP="00C56DE9">
            <w:pPr>
              <w:keepNext/>
              <w:keepLines/>
              <w:spacing w:after="0"/>
              <w:rPr>
                <w:ins w:id="128" w:author="Huawei" w:date="2019-08-07T22:56:00Z"/>
                <w:rFonts w:ascii="Arial" w:eastAsia="宋体" w:hAnsi="Arial" w:cs="Arial"/>
                <w:b/>
                <w:sz w:val="18"/>
                <w:lang w:eastAsia="zh-CN" w:bidi="ar-KW"/>
              </w:rPr>
            </w:pPr>
            <w:ins w:id="129" w:author="Huawei" w:date="2019-08-07T22:56:00Z">
              <w:r w:rsidRPr="002C7C23">
                <w:rPr>
                  <w:rFonts w:ascii="Arial" w:eastAsia="宋体" w:hAnsi="Arial" w:cs="Arial"/>
                  <w:b/>
                  <w:sz w:val="18"/>
                  <w:lang w:bidi="ar-KW"/>
                </w:rPr>
                <w:t>Exceptions</w:t>
              </w:r>
            </w:ins>
          </w:p>
        </w:tc>
        <w:tc>
          <w:tcPr>
            <w:tcW w:w="3449" w:type="pct"/>
          </w:tcPr>
          <w:p w:rsidR="00A33B16" w:rsidRPr="002C7C23" w:rsidRDefault="00A33B16" w:rsidP="00C56DE9">
            <w:pPr>
              <w:pStyle w:val="TAL"/>
              <w:rPr>
                <w:ins w:id="130" w:author="Huawei" w:date="2019-08-07T22:56:00Z"/>
                <w:rFonts w:eastAsia="宋体"/>
                <w:lang w:eastAsia="zh-CN"/>
              </w:rPr>
            </w:pPr>
            <w:ins w:id="131" w:author="Huawei" w:date="2019-08-07T22:56:00Z">
              <w:r w:rsidRPr="002C7C23">
                <w:rPr>
                  <w:rFonts w:eastAsia="宋体"/>
                  <w:lang w:eastAsia="zh-CN"/>
                </w:rPr>
                <w:t>One of the mandatory steps fails.</w:t>
              </w:r>
            </w:ins>
          </w:p>
        </w:tc>
        <w:tc>
          <w:tcPr>
            <w:tcW w:w="705" w:type="pct"/>
          </w:tcPr>
          <w:p w:rsidR="00A33B16" w:rsidRPr="002C7C23" w:rsidRDefault="00A33B16" w:rsidP="00C56DE9">
            <w:pPr>
              <w:keepNext/>
              <w:keepLines/>
              <w:spacing w:after="0"/>
              <w:rPr>
                <w:ins w:id="132" w:author="Huawei" w:date="2019-08-07T22:56:00Z"/>
                <w:rFonts w:ascii="Arial" w:eastAsia="宋体" w:hAnsi="Arial" w:cs="Arial"/>
                <w:sz w:val="18"/>
                <w:lang w:eastAsia="zh-CN" w:bidi="ar-KW"/>
              </w:rPr>
            </w:pPr>
          </w:p>
        </w:tc>
      </w:tr>
      <w:tr w:rsidR="00A33B16" w:rsidRPr="002C7C23" w:rsidTr="00C56DE9">
        <w:trPr>
          <w:cantSplit/>
          <w:jc w:val="center"/>
          <w:ins w:id="133" w:author="Huawei" w:date="2019-08-07T22:56:00Z"/>
        </w:trPr>
        <w:tc>
          <w:tcPr>
            <w:tcW w:w="846" w:type="pct"/>
          </w:tcPr>
          <w:p w:rsidR="00A33B16" w:rsidRPr="002C7C23" w:rsidRDefault="00A33B16" w:rsidP="00C56DE9">
            <w:pPr>
              <w:keepNext/>
              <w:keepLines/>
              <w:spacing w:after="0"/>
              <w:rPr>
                <w:ins w:id="134" w:author="Huawei" w:date="2019-08-07T22:56:00Z"/>
                <w:rFonts w:ascii="Arial" w:eastAsia="宋体" w:hAnsi="Arial" w:cs="Arial"/>
                <w:b/>
                <w:sz w:val="18"/>
                <w:lang w:bidi="ar-KW"/>
              </w:rPr>
            </w:pPr>
            <w:ins w:id="135" w:author="Huawei" w:date="2019-08-07T22:56:00Z">
              <w:r w:rsidRPr="002C7C23">
                <w:rPr>
                  <w:rFonts w:ascii="Arial" w:eastAsia="宋体" w:hAnsi="Arial" w:cs="Arial"/>
                  <w:b/>
                  <w:sz w:val="18"/>
                  <w:lang w:bidi="ar-KW"/>
                </w:rPr>
                <w:t>Post-conditions</w:t>
              </w:r>
            </w:ins>
          </w:p>
        </w:tc>
        <w:tc>
          <w:tcPr>
            <w:tcW w:w="3449" w:type="pct"/>
          </w:tcPr>
          <w:p w:rsidR="00A33B16" w:rsidRPr="002C7C23" w:rsidRDefault="00A33B16" w:rsidP="00C56DE9">
            <w:pPr>
              <w:pStyle w:val="TAL"/>
              <w:rPr>
                <w:ins w:id="136" w:author="Huawei" w:date="2019-08-07T22:56:00Z"/>
                <w:rFonts w:eastAsia="宋体"/>
                <w:lang w:eastAsia="zh-CN"/>
              </w:rPr>
            </w:pPr>
            <w:ins w:id="137" w:author="Huawei" w:date="2019-08-07T22:56:00Z">
              <w:r w:rsidRPr="002C7C23">
                <w:rPr>
                  <w:rFonts w:eastAsia="宋体"/>
                  <w:lang w:eastAsia="zh-CN"/>
                </w:rPr>
                <w:t xml:space="preserve">MnS </w:t>
              </w:r>
              <w:del w:id="138" w:author="Huawei2" w:date="2019-08-07T23:07:00Z">
                <w:r w:rsidRPr="002C7C23" w:rsidDel="0004333E">
                  <w:rPr>
                    <w:rFonts w:eastAsia="宋体"/>
                    <w:lang w:eastAsia="zh-CN"/>
                  </w:rPr>
                  <w:delText xml:space="preserve">discovey service </w:delText>
                </w:r>
              </w:del>
              <w:r w:rsidRPr="002C7C23">
                <w:rPr>
                  <w:rFonts w:eastAsia="宋体"/>
                  <w:lang w:eastAsia="zh-CN"/>
                </w:rPr>
                <w:t xml:space="preserve">consumer has </w:t>
              </w:r>
              <w:r w:rsidRPr="002C7C23">
                <w:rPr>
                  <w:rFonts w:eastAsia="宋体"/>
                  <w:lang w:eastAsia="zh-CN" w:bidi="ar-KW"/>
                </w:rPr>
                <w:t xml:space="preserve">obtained the </w:t>
              </w:r>
              <w:del w:id="139" w:author="Huawei2" w:date="2019-08-07T23:07:00Z">
                <w:r w:rsidRPr="002C7C23" w:rsidDel="0004333E">
                  <w:rPr>
                    <w:rFonts w:eastAsia="宋体"/>
                    <w:lang w:eastAsia="zh-CN" w:bidi="ar-KW"/>
                  </w:rPr>
                  <w:delText xml:space="preserve">the available </w:delText>
                </w:r>
              </w:del>
              <w:r w:rsidRPr="002C7C23">
                <w:rPr>
                  <w:rFonts w:eastAsia="宋体"/>
                  <w:lang w:eastAsia="zh-CN" w:bidi="ar-KW"/>
                </w:rPr>
                <w:t xml:space="preserve">MnS </w:t>
              </w:r>
              <w:del w:id="140" w:author="Huawei2" w:date="2019-08-07T23:07:00Z">
                <w:r w:rsidRPr="002C7C23" w:rsidDel="0004333E">
                  <w:rPr>
                    <w:rFonts w:eastAsia="宋体"/>
                    <w:lang w:eastAsia="zh-CN" w:bidi="ar-KW"/>
                  </w:rPr>
                  <w:delText>instance</w:delText>
                </w:r>
                <w:r w:rsidRPr="002C7C23" w:rsidDel="0004333E">
                  <w:rPr>
                    <w:rFonts w:eastAsia="宋体" w:hint="eastAsia"/>
                    <w:lang w:eastAsia="zh-CN" w:bidi="ar-KW"/>
                  </w:rPr>
                  <w:delText>(</w:delText>
                </w:r>
                <w:r w:rsidRPr="002C7C23" w:rsidDel="0004333E">
                  <w:rPr>
                    <w:rFonts w:eastAsia="宋体"/>
                    <w:lang w:eastAsia="zh-CN" w:bidi="ar-KW"/>
                  </w:rPr>
                  <w:delText>s</w:delText>
                </w:r>
                <w:r w:rsidRPr="002C7C23" w:rsidDel="0004333E">
                  <w:rPr>
                    <w:rFonts w:eastAsia="宋体" w:hint="eastAsia"/>
                    <w:lang w:eastAsia="zh-CN" w:bidi="ar-KW"/>
                  </w:rPr>
                  <w:delText>)</w:delText>
                </w:r>
              </w:del>
            </w:ins>
            <w:ins w:id="141" w:author="Huawei2" w:date="2019-08-07T23:07:00Z">
              <w:r>
                <w:rPr>
                  <w:rFonts w:eastAsia="宋体"/>
                  <w:lang w:eastAsia="zh-CN" w:bidi="ar-KW"/>
                </w:rPr>
                <w:t>capabilites</w:t>
              </w:r>
            </w:ins>
            <w:ins w:id="142" w:author="Huawei" w:date="2019-08-07T22:56:00Z">
              <w:r w:rsidRPr="002C7C23">
                <w:rPr>
                  <w:rFonts w:eastAsia="宋体"/>
                  <w:lang w:eastAsia="zh-CN" w:bidi="ar-KW"/>
                </w:rPr>
                <w:t xml:space="preserve"> and </w:t>
              </w:r>
            </w:ins>
            <w:ins w:id="143" w:author="Huawei2" w:date="2019-08-07T23:07:00Z">
              <w:r>
                <w:rPr>
                  <w:rFonts w:eastAsia="宋体"/>
                  <w:lang w:eastAsia="zh-CN" w:bidi="ar-KW"/>
                </w:rPr>
                <w:t xml:space="preserve">it is </w:t>
              </w:r>
            </w:ins>
            <w:ins w:id="144" w:author="Huawei" w:date="2019-08-07T22:56:00Z">
              <w:del w:id="145" w:author="Huawei2" w:date="2019-08-07T23:07:00Z">
                <w:r w:rsidRPr="002C7C23" w:rsidDel="0004333E">
                  <w:rPr>
                    <w:rFonts w:eastAsia="宋体"/>
                    <w:lang w:eastAsia="zh-CN" w:bidi="ar-KW"/>
                  </w:rPr>
                  <w:delText>be</w:delText>
                </w:r>
              </w:del>
              <w:r w:rsidRPr="002C7C23">
                <w:rPr>
                  <w:rFonts w:eastAsia="宋体"/>
                  <w:lang w:eastAsia="zh-CN" w:bidi="ar-KW"/>
                </w:rPr>
                <w:t xml:space="preserve"> ready to use this MnS instance.</w:t>
              </w:r>
            </w:ins>
          </w:p>
        </w:tc>
        <w:tc>
          <w:tcPr>
            <w:tcW w:w="705" w:type="pct"/>
          </w:tcPr>
          <w:p w:rsidR="00A33B16" w:rsidRPr="002C7C23" w:rsidRDefault="00A33B16" w:rsidP="00C56DE9">
            <w:pPr>
              <w:keepNext/>
              <w:keepLines/>
              <w:spacing w:after="0"/>
              <w:rPr>
                <w:ins w:id="146" w:author="Huawei" w:date="2019-08-07T22:56:00Z"/>
                <w:rFonts w:ascii="Arial" w:eastAsia="宋体" w:hAnsi="Arial" w:cs="Arial"/>
                <w:sz w:val="18"/>
                <w:lang w:bidi="ar-KW"/>
              </w:rPr>
            </w:pPr>
          </w:p>
        </w:tc>
      </w:tr>
      <w:tr w:rsidR="00A33B16" w:rsidRPr="002C7C23" w:rsidTr="00C56DE9">
        <w:trPr>
          <w:cantSplit/>
          <w:jc w:val="center"/>
          <w:ins w:id="147" w:author="Huawei" w:date="2019-08-07T22:56:00Z"/>
        </w:trPr>
        <w:tc>
          <w:tcPr>
            <w:tcW w:w="846" w:type="pct"/>
          </w:tcPr>
          <w:p w:rsidR="00A33B16" w:rsidRPr="002C7C23" w:rsidRDefault="00A33B16" w:rsidP="00C56DE9">
            <w:pPr>
              <w:keepNext/>
              <w:keepLines/>
              <w:spacing w:after="0"/>
              <w:rPr>
                <w:ins w:id="148" w:author="Huawei" w:date="2019-08-07T22:56:00Z"/>
                <w:rFonts w:ascii="Arial" w:eastAsia="宋体" w:hAnsi="Arial" w:cs="Arial"/>
                <w:b/>
                <w:sz w:val="18"/>
                <w:lang w:bidi="ar-KW"/>
              </w:rPr>
            </w:pPr>
            <w:ins w:id="149" w:author="Huawei" w:date="2019-08-07T22:56:00Z">
              <w:r w:rsidRPr="002C7C23">
                <w:rPr>
                  <w:rFonts w:ascii="Arial" w:eastAsia="宋体" w:hAnsi="Arial" w:cs="Arial"/>
                  <w:b/>
                  <w:sz w:val="18"/>
                  <w:lang w:bidi="ar-KW"/>
                </w:rPr>
                <w:t xml:space="preserve">Traceability </w:t>
              </w:r>
            </w:ins>
          </w:p>
        </w:tc>
        <w:tc>
          <w:tcPr>
            <w:tcW w:w="3449" w:type="pct"/>
          </w:tcPr>
          <w:p w:rsidR="00A33B16" w:rsidRPr="002C7C23" w:rsidRDefault="00A33B16" w:rsidP="00C56DE9">
            <w:pPr>
              <w:pStyle w:val="TAL"/>
              <w:rPr>
                <w:ins w:id="150" w:author="Huawei" w:date="2019-08-07T22:56:00Z"/>
                <w:rFonts w:eastAsia="宋体"/>
                <w:lang w:bidi="ar-KW"/>
              </w:rPr>
            </w:pPr>
            <w:ins w:id="151" w:author="Huawei" w:date="2019-08-07T22:56:00Z">
              <w:r w:rsidRPr="002C7C23">
                <w:rPr>
                  <w:rFonts w:eastAsia="宋体"/>
                  <w:lang w:bidi="ar-KW"/>
                </w:rPr>
                <w:t>REQ-MnSD-FUN-X</w:t>
              </w:r>
            </w:ins>
          </w:p>
        </w:tc>
        <w:tc>
          <w:tcPr>
            <w:tcW w:w="705" w:type="pct"/>
          </w:tcPr>
          <w:p w:rsidR="00A33B16" w:rsidRPr="002C7C23" w:rsidRDefault="00A33B16" w:rsidP="00C56DE9">
            <w:pPr>
              <w:keepNext/>
              <w:keepLines/>
              <w:spacing w:after="0"/>
              <w:rPr>
                <w:ins w:id="152" w:author="Huawei" w:date="2019-08-07T22:56:00Z"/>
                <w:rFonts w:ascii="Arial" w:eastAsia="宋体" w:hAnsi="Arial" w:cs="Arial"/>
                <w:sz w:val="18"/>
                <w:lang w:bidi="ar-KW"/>
              </w:rPr>
            </w:pPr>
          </w:p>
        </w:tc>
      </w:tr>
    </w:tbl>
    <w:p w:rsidR="00A33B16" w:rsidRPr="00721461" w:rsidRDefault="00A33B16" w:rsidP="00A33B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B16" w:rsidRPr="007D21AA" w:rsidTr="00C56DE9">
        <w:tc>
          <w:tcPr>
            <w:tcW w:w="9521" w:type="dxa"/>
            <w:shd w:val="clear" w:color="auto" w:fill="FFFFCC"/>
            <w:vAlign w:val="center"/>
          </w:tcPr>
          <w:p w:rsidR="00A33B16" w:rsidRPr="000756E9" w:rsidRDefault="00A33B16" w:rsidP="00C56DE9">
            <w:pPr>
              <w:jc w:val="center"/>
              <w:rPr>
                <w:rFonts w:ascii="Arial" w:hAnsi="Arial" w:cs="Arial"/>
                <w:b/>
                <w:bCs/>
                <w:sz w:val="28"/>
                <w:szCs w:val="28"/>
              </w:rPr>
            </w:pPr>
            <w:r w:rsidRPr="00250D73">
              <w:rPr>
                <w:rFonts w:ascii="Arial" w:hAnsi="Arial" w:cs="Arial"/>
                <w:b/>
                <w:bCs/>
                <w:sz w:val="24"/>
                <w:szCs w:val="28"/>
                <w:lang w:eastAsia="zh-CN"/>
              </w:rPr>
              <w:t>End of modification in TS 28.53</w:t>
            </w:r>
            <w:r>
              <w:rPr>
                <w:rFonts w:ascii="Arial" w:hAnsi="Arial" w:cs="Arial"/>
                <w:b/>
                <w:bCs/>
                <w:sz w:val="24"/>
                <w:szCs w:val="28"/>
                <w:lang w:eastAsia="zh-CN"/>
              </w:rPr>
              <w:t>0</w:t>
            </w:r>
          </w:p>
        </w:tc>
      </w:tr>
    </w:tbl>
    <w:p w:rsidR="001E41F3" w:rsidRPr="00A33B16" w:rsidRDefault="001E41F3">
      <w:pPr>
        <w:rPr>
          <w:noProof/>
        </w:rPr>
      </w:pPr>
    </w:p>
    <w:sectPr w:rsidR="001E41F3" w:rsidRPr="00A33B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C86" w:rsidRDefault="00270C86">
      <w:r>
        <w:separator/>
      </w:r>
    </w:p>
  </w:endnote>
  <w:endnote w:type="continuationSeparator" w:id="0">
    <w:p w:rsidR="00270C86" w:rsidRDefault="00270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C86" w:rsidRDefault="00270C86">
      <w:r>
        <w:separator/>
      </w:r>
    </w:p>
  </w:footnote>
  <w:footnote w:type="continuationSeparator" w:id="0">
    <w:p w:rsidR="00270C86" w:rsidRDefault="00270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9346A"/>
    <w:rsid w:val="001A08B3"/>
    <w:rsid w:val="001A7B60"/>
    <w:rsid w:val="001B52F0"/>
    <w:rsid w:val="001B7A65"/>
    <w:rsid w:val="001E41F3"/>
    <w:rsid w:val="0026004D"/>
    <w:rsid w:val="002640DD"/>
    <w:rsid w:val="00270C86"/>
    <w:rsid w:val="00275D12"/>
    <w:rsid w:val="00284FEB"/>
    <w:rsid w:val="002860C4"/>
    <w:rsid w:val="002B5741"/>
    <w:rsid w:val="002F4639"/>
    <w:rsid w:val="00305409"/>
    <w:rsid w:val="003609EF"/>
    <w:rsid w:val="0036231A"/>
    <w:rsid w:val="00374DD4"/>
    <w:rsid w:val="003E1A36"/>
    <w:rsid w:val="00400921"/>
    <w:rsid w:val="00410371"/>
    <w:rsid w:val="004242F1"/>
    <w:rsid w:val="004646FB"/>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33B16"/>
    <w:rsid w:val="00A47E70"/>
    <w:rsid w:val="00A50CF0"/>
    <w:rsid w:val="00A7671C"/>
    <w:rsid w:val="00AA2CBC"/>
    <w:rsid w:val="00AC5820"/>
    <w:rsid w:val="00AD1CD8"/>
    <w:rsid w:val="00B258BB"/>
    <w:rsid w:val="00B67B97"/>
    <w:rsid w:val="00B968C8"/>
    <w:rsid w:val="00BA3EC5"/>
    <w:rsid w:val="00BA51D9"/>
    <w:rsid w:val="00BB5B1C"/>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4D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A33B16"/>
    <w:rPr>
      <w:rFonts w:ascii="Arial" w:hAnsi="Arial"/>
      <w:sz w:val="18"/>
      <w:lang w:val="en-GB" w:eastAsia="en-US"/>
    </w:rPr>
  </w:style>
  <w:style w:type="character" w:customStyle="1" w:styleId="TAHChar">
    <w:name w:val="TAH Char"/>
    <w:link w:val="TAH"/>
    <w:rsid w:val="00A33B1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1723-713A-4111-BC15-64F8D9250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753</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R00</cp:lastModifiedBy>
  <cp:revision>7</cp:revision>
  <cp:lastPrinted>1899-12-31T23:00:00Z</cp:lastPrinted>
  <dcterms:created xsi:type="dcterms:W3CDTF">2018-11-05T09:14:00Z</dcterms:created>
  <dcterms:modified xsi:type="dcterms:W3CDTF">2019-08-09T10:52:00Z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S5-195218</vt:lpwstr>
  </property>
  <property fmtid="{D5CDD505-2E9C-101B-9397-08002B2CF9AE}" pid="10" name="Spec#">
    <vt:lpwstr>28.530</vt:lpwstr>
  </property>
  <property fmtid="{D5CDD505-2E9C-101B-9397-08002B2CF9AE}" pid="11" name="Cr#">
    <vt:lpwstr>0007</vt:lpwstr>
  </property>
  <property fmtid="{D5CDD505-2E9C-101B-9397-08002B2CF9AE}" pid="12" name="Revision">
    <vt:lpwstr>-</vt:lpwstr>
  </property>
  <property fmtid="{D5CDD505-2E9C-101B-9397-08002B2CF9AE}" pid="13" name="Version">
    <vt:lpwstr>15.1.0</vt:lpwstr>
  </property>
  <property fmtid="{D5CDD505-2E9C-101B-9397-08002B2CF9AE}" pid="14" name="CrTitle">
    <vt:lpwstr>Rel-16 CR TS 28.530 Add use case MnS query and related requirement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5GDMS</vt:lpwstr>
  </property>
  <property fmtid="{D5CDD505-2E9C-101B-9397-08002B2CF9AE}" pid="18" name="Cat">
    <vt:lpwstr>B</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(2)+EPNFD7TIVfGNXfQxqukrlY3xwK3/cSuzWGf3d+uinyl10jlJ7amkUoH2hn6N6g9JpvHED84
6LwORwuYE4fJjJEOd534xrbNiNT9xwugkQu3Ibum4Rf9HxDGxdBqy2+DCpT+u8A7FQebJVNV
EgUzXWfFd4n9OhOs09cqdeRxF6r+zhu8gpOUBcFHgsa+WOQ1DYm7Df2aGf9zQUbxFJ+RKnfx
h/ngTGWp6JPmE92Go3</vt:lpwstr>
  </property>
  <property fmtid="{D5CDD505-2E9C-101B-9397-08002B2CF9AE}" pid="22" name="_2015_ms_pID_7253431">
    <vt:lpwstr>t48Y+HEn2w3V4vu8nYWJJ8hgeGOz0KBGxiSP//elolVJwr53be16LW
b9cW0/qGBtcT5Hp7ySXEQVInl+L4CYOpeU78vt5ppF/i5hJtil9ux8K5QxkSdCBVSpP7Z7gV
FsVZ4yIe5VXOArX8EpFrPJwlx2/0b3GbjpEbDva1BAlZtyUubK+ImjbuvvqKYsq/TKGcqdnx
4VHC7yoB3YAwFQS4</vt:lpwstr>
  </property>
</Properties>
</file>